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9873D" w14:textId="55085DA6" w:rsidR="00C469B1" w:rsidRDefault="00C469B1" w:rsidP="00C469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015868"/>
      <w:bookmarkStart w:id="1" w:name="_Toc106098506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831DEE" w:rsidRPr="00831DEE">
        <w:rPr>
          <w:b/>
          <w:i/>
          <w:noProof/>
          <w:sz w:val="28"/>
        </w:rPr>
        <w:t>S5-</w:t>
      </w:r>
      <w:r w:rsidR="00E17EF9" w:rsidRPr="00831DEE">
        <w:rPr>
          <w:b/>
          <w:i/>
          <w:noProof/>
          <w:sz w:val="28"/>
        </w:rPr>
        <w:t>250</w:t>
      </w:r>
      <w:r w:rsidR="00E17EF9">
        <w:rPr>
          <w:b/>
          <w:i/>
          <w:noProof/>
          <w:sz w:val="28"/>
        </w:rPr>
        <w:t>986</w:t>
      </w:r>
    </w:p>
    <w:p w14:paraId="5EC614E9" w14:textId="77777777" w:rsidR="00C469B1" w:rsidRPr="00DA53A0" w:rsidRDefault="00C469B1" w:rsidP="00C469B1">
      <w:pPr>
        <w:pStyle w:val="Header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69B1" w14:paraId="28B8223B" w14:textId="77777777" w:rsidTr="00F817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D2242" w14:textId="77777777" w:rsidR="00C469B1" w:rsidRDefault="00C469B1" w:rsidP="00F817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469B1" w14:paraId="7224CB83" w14:textId="77777777" w:rsidTr="00F817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60CC6" w14:textId="77777777" w:rsidR="00C469B1" w:rsidRDefault="00C469B1" w:rsidP="00F817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69B1" w14:paraId="0AC2681A" w14:textId="77777777" w:rsidTr="00F817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05AA7" w14:textId="77777777" w:rsidR="00C469B1" w:rsidRDefault="00C469B1" w:rsidP="00F81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:rsidRPr="004264B3" w14:paraId="2D585EDD" w14:textId="77777777" w:rsidTr="00F817B6">
        <w:tc>
          <w:tcPr>
            <w:tcW w:w="142" w:type="dxa"/>
            <w:tcBorders>
              <w:left w:val="single" w:sz="4" w:space="0" w:color="auto"/>
            </w:tcBorders>
          </w:tcPr>
          <w:p w14:paraId="5F206018" w14:textId="77777777" w:rsidR="00C469B1" w:rsidRDefault="00C469B1" w:rsidP="00F817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1370D3" w14:textId="6BE26E76" w:rsidR="00C469B1" w:rsidRPr="00410371" w:rsidRDefault="00000000" w:rsidP="00F817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C469B1">
                <w:rPr>
                  <w:b/>
                  <w:noProof/>
                  <w:sz w:val="28"/>
                </w:rPr>
                <w:t>28.</w:t>
              </w:r>
              <w:r w:rsidR="003B3068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1CDC5560" w14:textId="77777777" w:rsidR="00C469B1" w:rsidRDefault="00C469B1" w:rsidP="00F817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C40E21" w14:textId="3BEBBC0C" w:rsidR="00C469B1" w:rsidRPr="00410371" w:rsidRDefault="00000000" w:rsidP="00F817B6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080BA2">
                <w:rPr>
                  <w:b/>
                  <w:noProof/>
                  <w:sz w:val="28"/>
                </w:rPr>
                <w:t>0</w:t>
              </w:r>
            </w:fldSimple>
            <w:r w:rsidR="00831DEE">
              <w:rPr>
                <w:b/>
                <w:noProof/>
                <w:sz w:val="28"/>
              </w:rPr>
              <w:t>267</w:t>
            </w:r>
          </w:p>
        </w:tc>
        <w:tc>
          <w:tcPr>
            <w:tcW w:w="709" w:type="dxa"/>
          </w:tcPr>
          <w:p w14:paraId="3B5EE20D" w14:textId="77777777" w:rsidR="00C469B1" w:rsidRDefault="00C469B1" w:rsidP="00F817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12F34D" w14:textId="26028ABC" w:rsidR="00C469B1" w:rsidRPr="00410371" w:rsidRDefault="00E17EF9" w:rsidP="00F817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C0C9DFF" w14:textId="77777777" w:rsidR="00C469B1" w:rsidRDefault="00C469B1" w:rsidP="00F817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16355A" w14:textId="546A2E42" w:rsidR="00C469B1" w:rsidRPr="00410371" w:rsidRDefault="00000000" w:rsidP="00F817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C469B1">
                <w:rPr>
                  <w:b/>
                  <w:noProof/>
                  <w:sz w:val="28"/>
                </w:rPr>
                <w:t>1</w:t>
              </w:r>
              <w:r w:rsidR="008B6A3D">
                <w:rPr>
                  <w:b/>
                  <w:noProof/>
                  <w:sz w:val="28"/>
                </w:rPr>
                <w:t>8</w:t>
              </w:r>
              <w:r w:rsidR="00C469B1">
                <w:rPr>
                  <w:b/>
                  <w:noProof/>
                  <w:sz w:val="28"/>
                </w:rPr>
                <w:t>.</w:t>
              </w:r>
              <w:r w:rsidR="008B6A3D">
                <w:rPr>
                  <w:b/>
                  <w:noProof/>
                  <w:sz w:val="28"/>
                </w:rPr>
                <w:t>6</w:t>
              </w:r>
              <w:r w:rsidR="00C469B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097EF5" w14:textId="77777777" w:rsidR="00C469B1" w:rsidRDefault="00C469B1" w:rsidP="00F817B6">
            <w:pPr>
              <w:pStyle w:val="CRCoverPage"/>
              <w:spacing w:after="0"/>
              <w:rPr>
                <w:noProof/>
              </w:rPr>
            </w:pPr>
          </w:p>
        </w:tc>
      </w:tr>
      <w:tr w:rsidR="00C469B1" w14:paraId="42E476C5" w14:textId="77777777" w:rsidTr="00F817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C004E" w14:textId="21464A5D" w:rsidR="00C469B1" w:rsidRDefault="00C469B1" w:rsidP="00F817B6">
            <w:pPr>
              <w:pStyle w:val="CRCoverPage"/>
              <w:spacing w:after="0"/>
              <w:rPr>
                <w:noProof/>
              </w:rPr>
            </w:pPr>
          </w:p>
        </w:tc>
      </w:tr>
      <w:tr w:rsidR="00C469B1" w14:paraId="7C9E2185" w14:textId="77777777" w:rsidTr="00F817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AD3384" w14:textId="77777777" w:rsidR="00C469B1" w:rsidRPr="00F25D98" w:rsidRDefault="00C469B1" w:rsidP="00F817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69B1" w14:paraId="0FE753F2" w14:textId="77777777" w:rsidTr="00F817B6">
        <w:tc>
          <w:tcPr>
            <w:tcW w:w="9641" w:type="dxa"/>
            <w:gridSpan w:val="9"/>
          </w:tcPr>
          <w:p w14:paraId="5978F1F6" w14:textId="77777777" w:rsidR="00C469B1" w:rsidRDefault="00C469B1" w:rsidP="00F81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8C1BC5" w14:textId="77777777" w:rsidR="00C469B1" w:rsidRDefault="00C469B1" w:rsidP="00C469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69B1" w14:paraId="506EDC7C" w14:textId="77777777" w:rsidTr="00F817B6">
        <w:tc>
          <w:tcPr>
            <w:tcW w:w="2835" w:type="dxa"/>
          </w:tcPr>
          <w:p w14:paraId="72121886" w14:textId="77777777" w:rsidR="00C469B1" w:rsidRDefault="00C469B1" w:rsidP="00F817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43C338" w14:textId="77777777" w:rsidR="00C469B1" w:rsidRDefault="00C469B1" w:rsidP="00F817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A4FC9C" w14:textId="77777777" w:rsidR="00C469B1" w:rsidRDefault="00C469B1" w:rsidP="00F81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7BA82B" w14:textId="77777777" w:rsidR="00C469B1" w:rsidRDefault="00C469B1" w:rsidP="00F817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F35A4" w14:textId="77777777" w:rsidR="00C469B1" w:rsidRDefault="00C469B1" w:rsidP="00F81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E99B03" w14:textId="77777777" w:rsidR="00C469B1" w:rsidRDefault="00C469B1" w:rsidP="00F817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C920A" w14:textId="77777777" w:rsidR="00C469B1" w:rsidRDefault="00C469B1" w:rsidP="00F81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B5C35" w14:textId="77777777" w:rsidR="00C469B1" w:rsidRDefault="00C469B1" w:rsidP="00F817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FD172C" w14:textId="77777777" w:rsidR="00C469B1" w:rsidRDefault="00C469B1" w:rsidP="00F817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0D514B" w14:textId="77777777" w:rsidR="00C469B1" w:rsidRDefault="00C469B1" w:rsidP="00C469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69B1" w14:paraId="5F928E19" w14:textId="77777777" w:rsidTr="00F817B6">
        <w:tc>
          <w:tcPr>
            <w:tcW w:w="9640" w:type="dxa"/>
            <w:gridSpan w:val="11"/>
          </w:tcPr>
          <w:p w14:paraId="41F498B1" w14:textId="77777777" w:rsidR="00C469B1" w:rsidRDefault="00C469B1" w:rsidP="00F81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16A05923" w14:textId="77777777" w:rsidTr="00F817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24015" w14:textId="77777777" w:rsidR="00C469B1" w:rsidRDefault="00C469B1" w:rsidP="00F81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127CB" w14:textId="0304CC95" w:rsidR="00C469B1" w:rsidRPr="00B66CBF" w:rsidRDefault="00C469B1" w:rsidP="00F817B6">
            <w:pPr>
              <w:pStyle w:val="CRCoverPage"/>
              <w:spacing w:after="0"/>
              <w:rPr>
                <w:bCs/>
                <w:noProof/>
              </w:rPr>
            </w:pPr>
            <w:bookmarkStart w:id="2" w:name="_Hlk188962213"/>
            <w:r w:rsidRPr="00DF2A44">
              <w:rPr>
                <w:noProof/>
              </w:rPr>
              <w:t>Rel</w:t>
            </w:r>
            <w:r w:rsidR="00632725">
              <w:rPr>
                <w:noProof/>
              </w:rPr>
              <w:t>-</w:t>
            </w:r>
            <w:r w:rsidRPr="00DF2A44">
              <w:rPr>
                <w:noProof/>
              </w:rPr>
              <w:t>1</w:t>
            </w:r>
            <w:r w:rsidR="008B6A3D">
              <w:rPr>
                <w:noProof/>
              </w:rPr>
              <w:t>8</w:t>
            </w:r>
            <w:r w:rsidRPr="00DF2A44">
              <w:rPr>
                <w:noProof/>
              </w:rPr>
              <w:t xml:space="preserve"> CR TS 28.105 Correction of </w:t>
            </w:r>
            <w:r w:rsidR="00C35775" w:rsidRPr="00DF2A44">
              <w:rPr>
                <w:noProof/>
              </w:rPr>
              <w:t>ML</w:t>
            </w:r>
            <w:r w:rsidR="00C35775">
              <w:rPr>
                <w:noProof/>
              </w:rPr>
              <w:t>Model</w:t>
            </w:r>
            <w:r w:rsidR="00C35775" w:rsidRPr="00DF2A44">
              <w:rPr>
                <w:noProof/>
              </w:rPr>
              <w:t xml:space="preserve"> </w:t>
            </w:r>
            <w:r w:rsidRPr="00DF2A44">
              <w:rPr>
                <w:noProof/>
              </w:rPr>
              <w:t>attribute</w:t>
            </w:r>
            <w:r w:rsidR="00C35775">
              <w:rPr>
                <w:noProof/>
              </w:rPr>
              <w:t xml:space="preserve"> properties</w:t>
            </w:r>
            <w:bookmarkEnd w:id="2"/>
          </w:p>
        </w:tc>
      </w:tr>
      <w:tr w:rsidR="00C469B1" w14:paraId="6A988F10" w14:textId="77777777" w:rsidTr="00F817B6">
        <w:tc>
          <w:tcPr>
            <w:tcW w:w="1843" w:type="dxa"/>
            <w:tcBorders>
              <w:left w:val="single" w:sz="4" w:space="0" w:color="auto"/>
            </w:tcBorders>
          </w:tcPr>
          <w:p w14:paraId="208844A5" w14:textId="77777777" w:rsidR="00C469B1" w:rsidRDefault="00C469B1" w:rsidP="00F81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BE38DF" w14:textId="77777777" w:rsidR="00C469B1" w:rsidRDefault="00C469B1" w:rsidP="00F81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4686F6A0" w14:textId="77777777" w:rsidTr="00F817B6">
        <w:tc>
          <w:tcPr>
            <w:tcW w:w="1843" w:type="dxa"/>
            <w:tcBorders>
              <w:left w:val="single" w:sz="4" w:space="0" w:color="auto"/>
            </w:tcBorders>
          </w:tcPr>
          <w:p w14:paraId="79B540A9" w14:textId="77777777" w:rsidR="00C469B1" w:rsidRDefault="00C469B1" w:rsidP="00F81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E8A28" w14:textId="77777777" w:rsidR="00C469B1" w:rsidRDefault="00C469B1" w:rsidP="00F81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AB</w:t>
            </w:r>
          </w:p>
        </w:tc>
      </w:tr>
      <w:tr w:rsidR="00C469B1" w14:paraId="55CFAD51" w14:textId="77777777" w:rsidTr="00F817B6">
        <w:tc>
          <w:tcPr>
            <w:tcW w:w="1843" w:type="dxa"/>
            <w:tcBorders>
              <w:left w:val="single" w:sz="4" w:space="0" w:color="auto"/>
            </w:tcBorders>
          </w:tcPr>
          <w:p w14:paraId="42B026A6" w14:textId="77777777" w:rsidR="00C469B1" w:rsidRDefault="00C469B1" w:rsidP="00F81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C795ED" w14:textId="643688D9" w:rsidR="00C469B1" w:rsidRDefault="00C469B1" w:rsidP="00F817B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DOCPROPERTY  SourceIfTsg  \* MERGEFORMAT"/>
          </w:p>
        </w:tc>
      </w:tr>
      <w:tr w:rsidR="00C469B1" w14:paraId="5448F795" w14:textId="77777777" w:rsidTr="00F817B6">
        <w:tc>
          <w:tcPr>
            <w:tcW w:w="1843" w:type="dxa"/>
            <w:tcBorders>
              <w:left w:val="single" w:sz="4" w:space="0" w:color="auto"/>
            </w:tcBorders>
          </w:tcPr>
          <w:p w14:paraId="1B38DEF6" w14:textId="77777777" w:rsidR="00C469B1" w:rsidRDefault="00C469B1" w:rsidP="00F81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CE315F" w14:textId="77777777" w:rsidR="00C469B1" w:rsidRDefault="00C469B1" w:rsidP="00F81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112AA0D1" w14:textId="77777777" w:rsidTr="00F817B6">
        <w:tc>
          <w:tcPr>
            <w:tcW w:w="1843" w:type="dxa"/>
            <w:tcBorders>
              <w:left w:val="single" w:sz="4" w:space="0" w:color="auto"/>
            </w:tcBorders>
          </w:tcPr>
          <w:p w14:paraId="0E4EE287" w14:textId="77777777" w:rsidR="00C469B1" w:rsidRDefault="00C469B1" w:rsidP="00F81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550EE4" w14:textId="110943C2" w:rsidR="00C469B1" w:rsidRDefault="00FD6302" w:rsidP="00F817B6">
            <w:pPr>
              <w:pStyle w:val="CRCoverPage"/>
              <w:spacing w:after="0"/>
              <w:ind w:left="100"/>
              <w:rPr>
                <w:noProof/>
              </w:rPr>
            </w:pPr>
            <w:r w:rsidRPr="00FD6302"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7128FCFE" w14:textId="77777777" w:rsidR="00C469B1" w:rsidRDefault="00C469B1" w:rsidP="00F817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7E9702" w14:textId="77777777" w:rsidR="00C469B1" w:rsidRDefault="00C469B1" w:rsidP="00F817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740683" w14:textId="77777777" w:rsidR="00C469B1" w:rsidRDefault="00C469B1" w:rsidP="00F817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2025-01-29</w:t>
            </w:r>
          </w:p>
        </w:tc>
      </w:tr>
      <w:tr w:rsidR="00C469B1" w14:paraId="667AA239" w14:textId="77777777" w:rsidTr="00F817B6">
        <w:tc>
          <w:tcPr>
            <w:tcW w:w="1843" w:type="dxa"/>
            <w:tcBorders>
              <w:left w:val="single" w:sz="4" w:space="0" w:color="auto"/>
            </w:tcBorders>
          </w:tcPr>
          <w:p w14:paraId="2B682182" w14:textId="77777777" w:rsidR="00C469B1" w:rsidRDefault="00C469B1" w:rsidP="00F81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A38D0" w14:textId="77777777" w:rsidR="00C469B1" w:rsidRDefault="00C469B1" w:rsidP="00F81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2736E" w14:textId="77777777" w:rsidR="00C469B1" w:rsidRDefault="00C469B1" w:rsidP="00F81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D32412" w14:textId="77777777" w:rsidR="00C469B1" w:rsidRDefault="00C469B1" w:rsidP="00F81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B899A" w14:textId="77777777" w:rsidR="00C469B1" w:rsidRDefault="00C469B1" w:rsidP="00F81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2EBCD2E9" w14:textId="77777777" w:rsidTr="00F817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AE5747" w14:textId="77777777" w:rsidR="00C469B1" w:rsidRDefault="00C469B1" w:rsidP="00F81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56E7DC" w14:textId="7EF0F9C2" w:rsidR="00C469B1" w:rsidRDefault="008B6A3D" w:rsidP="00F817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0984B7" w14:textId="77777777" w:rsidR="00C469B1" w:rsidRDefault="00C469B1" w:rsidP="00F817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53741" w14:textId="77777777" w:rsidR="00C469B1" w:rsidRDefault="00C469B1" w:rsidP="00F817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956126" w14:textId="2975BD96" w:rsidR="00C469B1" w:rsidRDefault="00C469B1" w:rsidP="00F817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E296A">
              <w:t>18</w:t>
            </w:r>
          </w:p>
        </w:tc>
      </w:tr>
      <w:tr w:rsidR="00C469B1" w14:paraId="495AAFF1" w14:textId="77777777" w:rsidTr="00F817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F401E6" w14:textId="77777777" w:rsidR="00C469B1" w:rsidRDefault="00C469B1" w:rsidP="00F817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F99272" w14:textId="77777777" w:rsidR="00C469B1" w:rsidRDefault="00C469B1" w:rsidP="00F817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73FA9B" w14:textId="77777777" w:rsidR="00C469B1" w:rsidRDefault="00C469B1" w:rsidP="00F817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61C1F6" w14:textId="77777777" w:rsidR="00C469B1" w:rsidRPr="007C2097" w:rsidRDefault="00C469B1" w:rsidP="00F817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469B1" w14:paraId="6224267F" w14:textId="77777777" w:rsidTr="00F817B6">
        <w:tc>
          <w:tcPr>
            <w:tcW w:w="1843" w:type="dxa"/>
          </w:tcPr>
          <w:p w14:paraId="371C8585" w14:textId="77777777" w:rsidR="00C469B1" w:rsidRDefault="00C469B1" w:rsidP="00F81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3B1868" w14:textId="77777777" w:rsidR="00C469B1" w:rsidRDefault="00C469B1" w:rsidP="00F81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55017B9B" w14:textId="77777777" w:rsidTr="00F817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E5B260" w14:textId="77777777" w:rsidR="00C469B1" w:rsidRDefault="00C469B1" w:rsidP="00F81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C3743" w14:textId="031A3D69" w:rsidR="00576E1F" w:rsidRDefault="00576E1F" w:rsidP="00A9376A">
            <w:pPr>
              <w:keepNext/>
              <w:keepLines/>
              <w:spacing w:after="0"/>
              <w:rPr>
                <w:rFonts w:ascii="Arial" w:eastAsia="SimSun" w:hAnsi="Arial"/>
                <w:noProof/>
              </w:rPr>
            </w:pPr>
            <w:r w:rsidRPr="00576E1F">
              <w:rPr>
                <w:rFonts w:ascii="Arial" w:eastAsia="SimSun" w:hAnsi="Arial"/>
                <w:noProof/>
              </w:rPr>
              <w:t xml:space="preserve">In current version of TS 28.105, attributes trainingContext in MLModel IOC  </w:t>
            </w:r>
            <w:r>
              <w:rPr>
                <w:rFonts w:ascii="Arial" w:eastAsia="SimSun" w:hAnsi="Arial"/>
                <w:noProof/>
              </w:rPr>
              <w:t>is</w:t>
            </w:r>
            <w:r w:rsidRPr="00576E1F">
              <w:rPr>
                <w:rFonts w:ascii="Arial" w:eastAsia="SimSun" w:hAnsi="Arial"/>
                <w:noProof/>
              </w:rPr>
              <w:t xml:space="preserve"> defined with Support Qualifier CM, </w:t>
            </w:r>
            <w:r w:rsidR="00BD6787">
              <w:rPr>
                <w:rFonts w:ascii="Arial" w:eastAsia="SimSun" w:hAnsi="Arial"/>
                <w:noProof/>
              </w:rPr>
              <w:t>which is incorrect. It has</w:t>
            </w:r>
            <w:r w:rsidR="008D0EB8" w:rsidRPr="008D0EB8">
              <w:rPr>
                <w:rFonts w:ascii="Arial" w:eastAsia="SimSun" w:hAnsi="Arial"/>
                <w:noProof/>
              </w:rPr>
              <w:t xml:space="preserve"> to be </w:t>
            </w:r>
            <w:r w:rsidR="00BD6787">
              <w:rPr>
                <w:rFonts w:ascii="Arial" w:eastAsia="SimSun" w:hAnsi="Arial"/>
                <w:noProof/>
              </w:rPr>
              <w:t xml:space="preserve">present and provide </w:t>
            </w:r>
            <w:r w:rsidR="008D0EB8" w:rsidRPr="008D0EB8">
              <w:rPr>
                <w:rFonts w:ascii="Arial" w:eastAsia="SimSun" w:hAnsi="Arial"/>
                <w:noProof/>
              </w:rPr>
              <w:t>information</w:t>
            </w:r>
            <w:r w:rsidR="00BD6787">
              <w:rPr>
                <w:rFonts w:ascii="Arial" w:eastAsia="SimSun" w:hAnsi="Arial"/>
                <w:noProof/>
              </w:rPr>
              <w:t xml:space="preserve"> to the</w:t>
            </w:r>
            <w:r w:rsidR="00BD6787" w:rsidRPr="008D0EB8">
              <w:rPr>
                <w:rFonts w:ascii="Arial" w:eastAsia="SimSun" w:hAnsi="Arial"/>
                <w:noProof/>
              </w:rPr>
              <w:t xml:space="preserve"> consumer</w:t>
            </w:r>
            <w:r w:rsidR="008D0EB8" w:rsidRPr="008D0EB8">
              <w:rPr>
                <w:rFonts w:ascii="Arial" w:eastAsia="SimSun" w:hAnsi="Arial"/>
                <w:noProof/>
              </w:rPr>
              <w:t xml:space="preserve"> </w:t>
            </w:r>
            <w:r w:rsidR="00170CE8">
              <w:rPr>
                <w:rFonts w:ascii="Arial" w:eastAsia="SimSun" w:hAnsi="Arial"/>
                <w:noProof/>
              </w:rPr>
              <w:t>about the</w:t>
            </w:r>
            <w:r w:rsidR="008D0EB8" w:rsidRPr="008D0EB8">
              <w:rPr>
                <w:rFonts w:ascii="Arial" w:eastAsia="SimSun" w:hAnsi="Arial"/>
                <w:noProof/>
              </w:rPr>
              <w:t xml:space="preserve"> context</w:t>
            </w:r>
            <w:r w:rsidR="00170CE8">
              <w:rPr>
                <w:rFonts w:ascii="Arial" w:eastAsia="SimSun" w:hAnsi="Arial"/>
                <w:noProof/>
              </w:rPr>
              <w:t xml:space="preserve"> that</w:t>
            </w:r>
            <w:r w:rsidR="008D0EB8" w:rsidRPr="008D0EB8">
              <w:rPr>
                <w:rFonts w:ascii="Arial" w:eastAsia="SimSun" w:hAnsi="Arial"/>
                <w:noProof/>
              </w:rPr>
              <w:t xml:space="preserve"> the </w:t>
            </w:r>
            <w:r w:rsidR="008D0EB8">
              <w:rPr>
                <w:rFonts w:ascii="Arial" w:eastAsia="SimSun" w:hAnsi="Arial"/>
                <w:noProof/>
              </w:rPr>
              <w:t>ML</w:t>
            </w:r>
            <w:r w:rsidR="008D0EB8" w:rsidRPr="008D0EB8">
              <w:rPr>
                <w:rFonts w:ascii="Arial" w:eastAsia="SimSun" w:hAnsi="Arial"/>
                <w:noProof/>
              </w:rPr>
              <w:t xml:space="preserve"> model has been trained for</w:t>
            </w:r>
            <w:r w:rsidRPr="00576E1F">
              <w:rPr>
                <w:rFonts w:ascii="Arial" w:eastAsia="SimSun" w:hAnsi="Arial"/>
                <w:noProof/>
              </w:rPr>
              <w:t xml:space="preserve">. </w:t>
            </w:r>
          </w:p>
          <w:p w14:paraId="000A4B70" w14:textId="77777777" w:rsidR="008D0EB8" w:rsidRDefault="008D0EB8" w:rsidP="00A9376A">
            <w:pPr>
              <w:keepNext/>
              <w:keepLines/>
              <w:spacing w:after="0"/>
              <w:rPr>
                <w:rFonts w:ascii="Arial" w:eastAsia="SimSun" w:hAnsi="Arial"/>
                <w:noProof/>
              </w:rPr>
            </w:pPr>
          </w:p>
          <w:p w14:paraId="79841959" w14:textId="46DC6541" w:rsidR="00E12C3C" w:rsidRDefault="00E12C3C" w:rsidP="00A9376A">
            <w:pPr>
              <w:keepNext/>
              <w:keepLines/>
              <w:spacing w:after="0"/>
              <w:rPr>
                <w:rFonts w:ascii="Arial" w:eastAsia="SimSun" w:hAnsi="Arial"/>
                <w:noProof/>
              </w:rPr>
            </w:pPr>
            <w:r w:rsidRPr="00BF5EE2">
              <w:rPr>
                <w:rFonts w:ascii="Arial" w:eastAsia="SimSun" w:hAnsi="Arial"/>
                <w:noProof/>
              </w:rPr>
              <w:t xml:space="preserve">Attribute </w:t>
            </w:r>
            <w:r>
              <w:rPr>
                <w:rFonts w:ascii="Courier New" w:hAnsi="Courier New" w:cs="Courier New"/>
              </w:rPr>
              <w:t xml:space="preserve">sourceTrainedMLModelRef </w:t>
            </w:r>
            <w:r>
              <w:rPr>
                <w:rFonts w:ascii="Arial" w:eastAsia="SimSun" w:hAnsi="Arial"/>
                <w:noProof/>
              </w:rPr>
              <w:t xml:space="preserve">is a defined attribute for MLModel IOC. </w:t>
            </w:r>
            <w:r w:rsidRPr="00E12C3C">
              <w:rPr>
                <w:rFonts w:ascii="Arial" w:eastAsia="SimSun" w:hAnsi="Arial"/>
                <w:noProof/>
              </w:rPr>
              <w:t>Th</w:t>
            </w:r>
            <w:r w:rsidR="00E17255">
              <w:rPr>
                <w:rFonts w:ascii="Arial" w:eastAsia="SimSun" w:hAnsi="Arial"/>
                <w:noProof/>
              </w:rPr>
              <w:t>e</w:t>
            </w:r>
            <w:r w:rsidRPr="00E12C3C">
              <w:rPr>
                <w:rFonts w:ascii="Arial" w:eastAsia="SimSun" w:hAnsi="Arial"/>
                <w:noProof/>
              </w:rPr>
              <w:t xml:space="preserve"> information </w:t>
            </w:r>
            <w:r w:rsidR="00E17255">
              <w:rPr>
                <w:rFonts w:ascii="Arial" w:eastAsia="SimSun" w:hAnsi="Arial"/>
                <w:noProof/>
              </w:rPr>
              <w:t xml:space="preserve">from this attribute </w:t>
            </w:r>
            <w:r w:rsidR="00B35563">
              <w:rPr>
                <w:rFonts w:ascii="Arial" w:eastAsia="SimSun" w:hAnsi="Arial"/>
                <w:noProof/>
              </w:rPr>
              <w:t xml:space="preserve">does not exist in ML request and </w:t>
            </w:r>
            <w:r w:rsidRPr="00E12C3C">
              <w:rPr>
                <w:rFonts w:ascii="Arial" w:eastAsia="SimSun" w:hAnsi="Arial"/>
                <w:noProof/>
              </w:rPr>
              <w:t>cannot exist for</w:t>
            </w:r>
            <w:r w:rsidR="00B35563">
              <w:rPr>
                <w:rFonts w:ascii="Arial" w:eastAsia="SimSun" w:hAnsi="Arial"/>
                <w:noProof/>
              </w:rPr>
              <w:t xml:space="preserve"> </w:t>
            </w:r>
            <w:r w:rsidRPr="00E12C3C">
              <w:rPr>
                <w:rFonts w:ascii="Arial" w:eastAsia="SimSun" w:hAnsi="Arial"/>
                <w:noProof/>
              </w:rPr>
              <w:t>MLModel.</w:t>
            </w:r>
            <w:r>
              <w:rPr>
                <w:rFonts w:ascii="Arial" w:eastAsia="SimSun" w:hAnsi="Arial"/>
                <w:noProof/>
              </w:rPr>
              <w:t xml:space="preserve"> </w:t>
            </w:r>
            <w:r w:rsidR="00BF5EE2">
              <w:rPr>
                <w:rFonts w:ascii="Arial" w:eastAsia="SimSun" w:hAnsi="Arial"/>
                <w:noProof/>
              </w:rPr>
              <w:t xml:space="preserve">Hence the </w:t>
            </w:r>
            <w:r w:rsidR="00FD002B">
              <w:rPr>
                <w:rFonts w:ascii="Arial" w:eastAsia="SimSun" w:hAnsi="Arial"/>
                <w:noProof/>
              </w:rPr>
              <w:t xml:space="preserve">attribute, </w:t>
            </w:r>
            <w:r w:rsidR="00BF5EE2">
              <w:rPr>
                <w:rFonts w:ascii="Arial" w:eastAsia="SimSun" w:hAnsi="Arial"/>
                <w:noProof/>
              </w:rPr>
              <w:t xml:space="preserve">constraint and condition </w:t>
            </w:r>
            <w:r w:rsidR="00FD002B">
              <w:rPr>
                <w:rFonts w:ascii="Arial" w:eastAsia="SimSun" w:hAnsi="Arial"/>
                <w:noProof/>
              </w:rPr>
              <w:t>are</w:t>
            </w:r>
            <w:r w:rsidR="00BF5EE2">
              <w:rPr>
                <w:rFonts w:ascii="Arial" w:eastAsia="SimSun" w:hAnsi="Arial"/>
                <w:noProof/>
              </w:rPr>
              <w:t xml:space="preserve"> </w:t>
            </w:r>
            <w:r w:rsidR="008D0EB8">
              <w:rPr>
                <w:rFonts w:ascii="Arial" w:eastAsia="SimSun" w:hAnsi="Arial"/>
                <w:noProof/>
              </w:rPr>
              <w:t>incorrect</w:t>
            </w:r>
            <w:r w:rsidR="00BF5EE2">
              <w:rPr>
                <w:rFonts w:ascii="Arial" w:eastAsia="SimSun" w:hAnsi="Arial"/>
                <w:noProof/>
              </w:rPr>
              <w:t>.</w:t>
            </w:r>
            <w:r w:rsidR="00FD002B">
              <w:rPr>
                <w:rFonts w:ascii="Arial" w:eastAsia="SimSun" w:hAnsi="Arial"/>
                <w:noProof/>
              </w:rPr>
              <w:t xml:space="preserve"> </w:t>
            </w:r>
            <w:r w:rsidR="008D0EB8">
              <w:rPr>
                <w:rFonts w:ascii="Arial" w:eastAsia="SimSun" w:hAnsi="Arial"/>
                <w:noProof/>
              </w:rPr>
              <w:t xml:space="preserve">Further </w:t>
            </w:r>
            <w:r>
              <w:rPr>
                <w:rFonts w:ascii="Arial" w:eastAsia="SimSun" w:hAnsi="Arial"/>
                <w:noProof/>
              </w:rPr>
              <w:t>the attribute has been already removed in attribute table</w:t>
            </w:r>
            <w:r w:rsidR="008D0EB8">
              <w:rPr>
                <w:rFonts w:ascii="Arial" w:eastAsia="SimSun" w:hAnsi="Arial"/>
                <w:noProof/>
              </w:rPr>
              <w:t xml:space="preserve"> and in stage 3</w:t>
            </w:r>
            <w:r>
              <w:rPr>
                <w:rFonts w:ascii="Arial" w:eastAsia="SimSun" w:hAnsi="Arial"/>
                <w:noProof/>
              </w:rPr>
              <w:t>.</w:t>
            </w:r>
          </w:p>
          <w:p w14:paraId="13BD01F9" w14:textId="322763DE" w:rsidR="00A9376A" w:rsidRPr="009C7578" w:rsidRDefault="00E12C3C" w:rsidP="00A9376A">
            <w:pPr>
              <w:keepNext/>
              <w:keepLines/>
              <w:spacing w:after="0"/>
              <w:rPr>
                <w:b/>
                <w:bCs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Text in the clause has wrong font. </w:t>
            </w:r>
            <w:r w:rsidR="009C7578">
              <w:rPr>
                <w:rFonts w:ascii="Arial" w:eastAsia="SimSun" w:hAnsi="Arial"/>
                <w:noProof/>
              </w:rPr>
              <w:t xml:space="preserve">Wrong attribute name </w:t>
            </w:r>
            <w:r w:rsidR="009C7578" w:rsidRPr="009C7578">
              <w:rPr>
                <w:rFonts w:ascii="Courier New" w:hAnsi="Courier New" w:cs="Courier New"/>
              </w:rPr>
              <w:t>ThresholdM</w:t>
            </w:r>
            <w:r w:rsidR="009C7578">
              <w:rPr>
                <w:rFonts w:ascii="Courier New" w:hAnsi="Courier New" w:cs="Courier New"/>
              </w:rPr>
              <w:t>n</w:t>
            </w:r>
            <w:r w:rsidR="009C7578" w:rsidRPr="009C7578">
              <w:rPr>
                <w:rFonts w:ascii="Courier New" w:hAnsi="Courier New" w:cs="Courier New"/>
              </w:rPr>
              <w:t>onitor</w:t>
            </w:r>
            <w:r w:rsidR="00E17255">
              <w:rPr>
                <w:rFonts w:ascii="Courier New" w:hAnsi="Courier New" w:cs="Courier New"/>
              </w:rPr>
              <w:t xml:space="preserve"> </w:t>
            </w:r>
            <w:r w:rsidR="00E17255" w:rsidRPr="00E17255">
              <w:rPr>
                <w:rFonts w:ascii="Arial" w:eastAsia="SimSun" w:hAnsi="Arial"/>
                <w:noProof/>
              </w:rPr>
              <w:t>in 7.2a.2.1.1</w:t>
            </w:r>
            <w:r w:rsidR="008D0EB8">
              <w:rPr>
                <w:rFonts w:ascii="Courier New" w:hAnsi="Courier New" w:cs="Courier New"/>
              </w:rPr>
              <w:t>.</w:t>
            </w:r>
          </w:p>
        </w:tc>
      </w:tr>
      <w:tr w:rsidR="00C469B1" w14:paraId="420B6074" w14:textId="77777777" w:rsidTr="00F81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FD475" w14:textId="77777777" w:rsidR="00C469B1" w:rsidRDefault="00C469B1" w:rsidP="00F81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65C9A" w14:textId="77777777" w:rsidR="00C469B1" w:rsidRDefault="00C469B1" w:rsidP="00F81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10BDE693" w14:textId="77777777" w:rsidTr="00F81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01A2E" w14:textId="77777777" w:rsidR="00C469B1" w:rsidRDefault="00C469B1" w:rsidP="00F81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937A1C" w14:textId="6132E606" w:rsidR="00677C9A" w:rsidRPr="002D3C7D" w:rsidRDefault="00C35775" w:rsidP="00677C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Pr="002D3C7D">
              <w:rPr>
                <w:noProof/>
              </w:rPr>
              <w:t xml:space="preserve">trainingContext </w:t>
            </w:r>
            <w:r>
              <w:rPr>
                <w:noProof/>
              </w:rPr>
              <w:t>support qualifer as Mandatory</w:t>
            </w:r>
            <w:r w:rsidR="00677C9A">
              <w:rPr>
                <w:noProof/>
              </w:rPr>
              <w:t xml:space="preserve">. </w:t>
            </w:r>
          </w:p>
          <w:p w14:paraId="325A4D0B" w14:textId="18C05B8A" w:rsidR="00A9376A" w:rsidRDefault="00E12C3C" w:rsidP="00677C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the attribute </w:t>
            </w:r>
            <w:r>
              <w:rPr>
                <w:rFonts w:ascii="Courier New" w:hAnsi="Courier New" w:cs="Courier New"/>
              </w:rPr>
              <w:t xml:space="preserve">sourceTrainedMLModelRef </w:t>
            </w:r>
            <w:r>
              <w:rPr>
                <w:noProof/>
              </w:rPr>
              <w:t>and correct the fonts</w:t>
            </w:r>
            <w:r w:rsidR="00AE296A">
              <w:rPr>
                <w:noProof/>
              </w:rPr>
              <w:t>.</w:t>
            </w:r>
          </w:p>
          <w:p w14:paraId="527940F5" w14:textId="611B9F00" w:rsidR="00604AF5" w:rsidRDefault="00604AF5" w:rsidP="00F817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69B1" w14:paraId="7385EA9E" w14:textId="77777777" w:rsidTr="00F81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35AA2" w14:textId="77777777" w:rsidR="00C469B1" w:rsidRDefault="00C469B1" w:rsidP="00F81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8F2C3" w14:textId="77777777" w:rsidR="00C469B1" w:rsidRDefault="00C469B1" w:rsidP="00F81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15C87A15" w14:textId="77777777" w:rsidTr="00F817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86B00C" w14:textId="77777777" w:rsidR="00C469B1" w:rsidRDefault="00C469B1" w:rsidP="00F81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CB7EB" w14:textId="51B674EE" w:rsidR="00C469B1" w:rsidRDefault="00A9376A" w:rsidP="00F81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correction may lead to wrong implementation. </w:t>
            </w:r>
          </w:p>
        </w:tc>
      </w:tr>
      <w:tr w:rsidR="00C469B1" w14:paraId="6B005795" w14:textId="77777777" w:rsidTr="00F817B6">
        <w:tc>
          <w:tcPr>
            <w:tcW w:w="2694" w:type="dxa"/>
            <w:gridSpan w:val="2"/>
          </w:tcPr>
          <w:p w14:paraId="47002496" w14:textId="77777777" w:rsidR="00C469B1" w:rsidRDefault="00C469B1" w:rsidP="00F81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8867BB" w14:textId="77777777" w:rsidR="00C469B1" w:rsidRDefault="00C469B1" w:rsidP="00F81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2154A7CB" w14:textId="77777777" w:rsidTr="00F817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CE9A4" w14:textId="77777777" w:rsidR="00C469B1" w:rsidRDefault="00C469B1" w:rsidP="00F81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BEB74" w14:textId="5131D490" w:rsidR="00C469B1" w:rsidRDefault="00CC51FB" w:rsidP="00F817B6">
            <w:pPr>
              <w:pStyle w:val="CRCoverPage"/>
              <w:spacing w:after="0"/>
              <w:ind w:left="100"/>
              <w:rPr>
                <w:noProof/>
              </w:rPr>
            </w:pPr>
            <w:r w:rsidRPr="00B26724">
              <w:rPr>
                <w:noProof/>
              </w:rPr>
              <w:t>7.</w:t>
            </w:r>
            <w:r>
              <w:rPr>
                <w:noProof/>
              </w:rPr>
              <w:t>2</w:t>
            </w:r>
            <w:r w:rsidRPr="00B26724">
              <w:rPr>
                <w:noProof/>
              </w:rPr>
              <w:t>a.2.</w:t>
            </w:r>
            <w:r>
              <w:rPr>
                <w:noProof/>
              </w:rPr>
              <w:t>1</w:t>
            </w:r>
            <w:r w:rsidRPr="00B26724">
              <w:rPr>
                <w:noProof/>
              </w:rPr>
              <w:t>.</w:t>
            </w:r>
            <w:r>
              <w:rPr>
                <w:noProof/>
              </w:rPr>
              <w:t xml:space="preserve">1, </w:t>
            </w:r>
            <w:r w:rsidRPr="00B26724">
              <w:rPr>
                <w:noProof/>
              </w:rPr>
              <w:t>7.</w:t>
            </w:r>
            <w:r>
              <w:rPr>
                <w:noProof/>
              </w:rPr>
              <w:t>2</w:t>
            </w:r>
            <w:r w:rsidRPr="00B26724">
              <w:rPr>
                <w:noProof/>
              </w:rPr>
              <w:t>a.2.</w:t>
            </w:r>
            <w:r>
              <w:rPr>
                <w:noProof/>
              </w:rPr>
              <w:t>1</w:t>
            </w:r>
            <w:r w:rsidRPr="00B26724">
              <w:rPr>
                <w:noProof/>
              </w:rPr>
              <w:t>.</w:t>
            </w:r>
            <w:r>
              <w:rPr>
                <w:noProof/>
              </w:rPr>
              <w:t xml:space="preserve">2, </w:t>
            </w:r>
            <w:r w:rsidRPr="00B26724">
              <w:rPr>
                <w:noProof/>
              </w:rPr>
              <w:t>7.</w:t>
            </w:r>
            <w:r>
              <w:rPr>
                <w:noProof/>
              </w:rPr>
              <w:t>2</w:t>
            </w:r>
            <w:r w:rsidRPr="00B26724">
              <w:rPr>
                <w:noProof/>
              </w:rPr>
              <w:t>a.2.</w:t>
            </w:r>
            <w:r>
              <w:rPr>
                <w:noProof/>
              </w:rPr>
              <w:t>1</w:t>
            </w:r>
            <w:r w:rsidRPr="00B26724">
              <w:rPr>
                <w:noProof/>
              </w:rPr>
              <w:t>.</w:t>
            </w:r>
            <w:r>
              <w:rPr>
                <w:noProof/>
              </w:rPr>
              <w:t>3</w:t>
            </w:r>
          </w:p>
        </w:tc>
      </w:tr>
      <w:tr w:rsidR="00C469B1" w14:paraId="4AC2ED2D" w14:textId="77777777" w:rsidTr="00F81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5EABE" w14:textId="77777777" w:rsidR="00C469B1" w:rsidRDefault="00C469B1" w:rsidP="00F81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B4641" w14:textId="77777777" w:rsidR="00C469B1" w:rsidRDefault="00C469B1" w:rsidP="00F81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6C4D9E87" w14:textId="77777777" w:rsidTr="00F81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1AEB7" w14:textId="77777777" w:rsidR="00C469B1" w:rsidRDefault="00C469B1" w:rsidP="00F81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87460" w14:textId="77777777" w:rsidR="00C469B1" w:rsidRDefault="00C469B1" w:rsidP="00F81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45752B" w14:textId="77777777" w:rsidR="00C469B1" w:rsidRDefault="00C469B1" w:rsidP="00F81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ACDADA" w14:textId="77777777" w:rsidR="00C469B1" w:rsidRDefault="00C469B1" w:rsidP="00F817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5483B5" w14:textId="77777777" w:rsidR="00C469B1" w:rsidRDefault="00C469B1" w:rsidP="00F817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69B1" w14:paraId="74399405" w14:textId="77777777" w:rsidTr="00F81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790D5" w14:textId="77777777" w:rsidR="00C469B1" w:rsidRDefault="00C469B1" w:rsidP="00F81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3BE2" w14:textId="77777777" w:rsidR="00C469B1" w:rsidRDefault="00C469B1" w:rsidP="00F81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2145C" w14:textId="4F995545" w:rsidR="00C469B1" w:rsidRDefault="00B372B5" w:rsidP="00F81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3DD4C" w14:textId="77777777" w:rsidR="00C469B1" w:rsidRDefault="00C469B1" w:rsidP="00F817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D7835" w14:textId="77777777" w:rsidR="00C469B1" w:rsidRDefault="00C469B1" w:rsidP="00F817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69B1" w14:paraId="3BF831D2" w14:textId="77777777" w:rsidTr="00F81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06CF0" w14:textId="77777777" w:rsidR="00C469B1" w:rsidRDefault="00C469B1" w:rsidP="00F817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02D66" w14:textId="77777777" w:rsidR="00C469B1" w:rsidRDefault="00C469B1" w:rsidP="00F81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5F59" w14:textId="486919FF" w:rsidR="00C469B1" w:rsidRDefault="00B372B5" w:rsidP="00F81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8A324" w14:textId="77777777" w:rsidR="00C469B1" w:rsidRDefault="00C469B1" w:rsidP="00F817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B74C55" w14:textId="77777777" w:rsidR="00C469B1" w:rsidRDefault="00C469B1" w:rsidP="00F817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69B1" w14:paraId="64E47A5C" w14:textId="77777777" w:rsidTr="00F81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C1011" w14:textId="77777777" w:rsidR="00C469B1" w:rsidRDefault="00C469B1" w:rsidP="00F817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2140A7" w14:textId="77777777" w:rsidR="00C469B1" w:rsidRDefault="00C469B1" w:rsidP="00F81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A36C3" w14:textId="031734FD" w:rsidR="00C469B1" w:rsidRDefault="00B372B5" w:rsidP="00F81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D3A67E" w14:textId="77777777" w:rsidR="00C469B1" w:rsidRDefault="00C469B1" w:rsidP="00F817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6E678" w14:textId="77777777" w:rsidR="00C469B1" w:rsidRDefault="00C469B1" w:rsidP="00F817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69B1" w14:paraId="444D2CB5" w14:textId="77777777" w:rsidTr="00F81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70380" w14:textId="77777777" w:rsidR="00C469B1" w:rsidRDefault="00C469B1" w:rsidP="00F817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E0470" w14:textId="77777777" w:rsidR="00C469B1" w:rsidRDefault="00C469B1" w:rsidP="00F817B6">
            <w:pPr>
              <w:pStyle w:val="CRCoverPage"/>
              <w:spacing w:after="0"/>
              <w:rPr>
                <w:noProof/>
              </w:rPr>
            </w:pPr>
          </w:p>
        </w:tc>
      </w:tr>
      <w:tr w:rsidR="00C469B1" w14:paraId="1AC9E042" w14:textId="77777777" w:rsidTr="00F817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8E46F" w14:textId="77777777" w:rsidR="00C469B1" w:rsidRDefault="00C469B1" w:rsidP="00F81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05781" w14:textId="77777777" w:rsidR="00C469B1" w:rsidRDefault="00C469B1" w:rsidP="00F817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69B1" w:rsidRPr="008863B9" w14:paraId="11C91927" w14:textId="77777777" w:rsidTr="00F817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AD0923" w14:textId="77777777" w:rsidR="00C469B1" w:rsidRPr="008863B9" w:rsidRDefault="00C469B1" w:rsidP="00F81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44504C" w14:textId="77777777" w:rsidR="00C469B1" w:rsidRPr="008863B9" w:rsidRDefault="00C469B1" w:rsidP="00F817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69B1" w14:paraId="32C661C3" w14:textId="77777777" w:rsidTr="00F817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6A0B8" w14:textId="77777777" w:rsidR="00C469B1" w:rsidRDefault="00C469B1" w:rsidP="00F81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0A27D" w14:textId="77777777" w:rsidR="00C469B1" w:rsidRDefault="00C469B1" w:rsidP="00F817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A15332" w14:textId="77777777" w:rsidR="00C469B1" w:rsidRDefault="00C469B1" w:rsidP="00C469B1">
      <w:pPr>
        <w:pStyle w:val="CRCoverPage"/>
        <w:spacing w:after="0"/>
        <w:rPr>
          <w:noProof/>
          <w:sz w:val="8"/>
          <w:szCs w:val="8"/>
        </w:rPr>
      </w:pPr>
    </w:p>
    <w:p w14:paraId="6B01B1CD" w14:textId="77777777" w:rsidR="00C469B1" w:rsidRDefault="00C469B1" w:rsidP="00C469B1">
      <w:pPr>
        <w:pStyle w:val="CRCoverPage"/>
        <w:spacing w:after="0"/>
        <w:rPr>
          <w:noProof/>
          <w:sz w:val="8"/>
          <w:szCs w:val="8"/>
        </w:rPr>
      </w:pPr>
    </w:p>
    <w:p w14:paraId="3B0F036E" w14:textId="77777777" w:rsidR="00C469B1" w:rsidRDefault="00C469B1" w:rsidP="00C469B1">
      <w:pPr>
        <w:rPr>
          <w:noProof/>
          <w:lang w:eastAsia="zh-CN"/>
        </w:rPr>
      </w:pPr>
    </w:p>
    <w:p w14:paraId="38EEE65A" w14:textId="77777777" w:rsidR="00C469B1" w:rsidRDefault="00C469B1" w:rsidP="00C469B1">
      <w:pPr>
        <w:rPr>
          <w:noProof/>
          <w:lang w:eastAsia="zh-CN"/>
        </w:rPr>
      </w:pPr>
    </w:p>
    <w:p w14:paraId="1A70D3F8" w14:textId="77777777" w:rsidR="00C469B1" w:rsidRDefault="00C469B1" w:rsidP="00C469B1">
      <w:pPr>
        <w:rPr>
          <w:noProof/>
          <w:lang w:eastAsia="zh-CN"/>
        </w:rPr>
      </w:pPr>
    </w:p>
    <w:p w14:paraId="62DAF04A" w14:textId="77777777" w:rsidR="00A9376A" w:rsidRDefault="00A9376A" w:rsidP="00C469B1">
      <w:pPr>
        <w:rPr>
          <w:noProof/>
          <w:lang w:eastAsia="zh-CN"/>
        </w:rPr>
      </w:pPr>
    </w:p>
    <w:p w14:paraId="5157AD77" w14:textId="77777777" w:rsidR="00A9376A" w:rsidRDefault="00A9376A" w:rsidP="00C469B1">
      <w:pPr>
        <w:rPr>
          <w:noProof/>
          <w:lang w:eastAsia="zh-CN"/>
        </w:rPr>
      </w:pPr>
    </w:p>
    <w:p w14:paraId="37EB0CBB" w14:textId="77777777" w:rsidR="00C469B1" w:rsidRDefault="00C469B1" w:rsidP="00C469B1"/>
    <w:p w14:paraId="4F5427C4" w14:textId="77777777" w:rsidR="00C469B1" w:rsidRPr="00285623" w:rsidRDefault="00C469B1" w:rsidP="00C46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695E0284" w14:textId="77777777" w:rsidR="00E12C3C" w:rsidRPr="00F17505" w:rsidRDefault="00E12C3C" w:rsidP="00E12C3C">
      <w:pPr>
        <w:pStyle w:val="Heading4"/>
      </w:pPr>
      <w:bookmarkStart w:id="3" w:name="_Toc188006422"/>
      <w:r w:rsidRPr="00F17505">
        <w:t>7.</w:t>
      </w:r>
      <w:r>
        <w:t>2a.2.1</w:t>
      </w:r>
      <w:r w:rsidRPr="00F17505">
        <w:tab/>
      </w:r>
      <w:r w:rsidRPr="005B6D24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bookmarkEnd w:id="3"/>
    </w:p>
    <w:p w14:paraId="569370B2" w14:textId="77777777" w:rsidR="00E12C3C" w:rsidRPr="00F17505" w:rsidRDefault="00E12C3C" w:rsidP="00E12C3C">
      <w:pPr>
        <w:pStyle w:val="Heading5"/>
        <w:rPr>
          <w:lang w:eastAsia="zh-CN"/>
        </w:rPr>
      </w:pPr>
      <w:bookmarkStart w:id="4" w:name="_Toc188006423"/>
      <w:r w:rsidRPr="00F17505">
        <w:t>7.</w:t>
      </w:r>
      <w:r>
        <w:t>2a.2.1</w:t>
      </w:r>
      <w:r w:rsidRPr="00F17505">
        <w:rPr>
          <w:lang w:eastAsia="zh-CN"/>
        </w:rPr>
        <w:t>.1</w:t>
      </w:r>
      <w:r w:rsidRPr="00F17505">
        <w:rPr>
          <w:lang w:eastAsia="zh-CN"/>
        </w:rPr>
        <w:tab/>
      </w:r>
      <w:r w:rsidRPr="00F17505">
        <w:t>Definition</w:t>
      </w:r>
      <w:bookmarkEnd w:id="4"/>
    </w:p>
    <w:p w14:paraId="71574855" w14:textId="77777777" w:rsidR="00E12C3C" w:rsidRPr="00D821B2" w:rsidRDefault="00E12C3C" w:rsidP="00E12C3C">
      <w:pPr>
        <w:spacing w:line="264" w:lineRule="auto"/>
        <w:rPr>
          <w:noProof/>
        </w:rPr>
      </w:pPr>
      <w:r w:rsidRPr="00F17505">
        <w:rPr>
          <w:rFonts w:cs="Arial"/>
        </w:rPr>
        <w:t>This</w:t>
      </w:r>
      <w:r w:rsidRPr="00F17505">
        <w:rPr>
          <w:rFonts w:eastAsia="Courier New"/>
        </w:rPr>
        <w:t xml:space="preserve"> </w:t>
      </w:r>
      <w:r>
        <w:rPr>
          <w:lang w:eastAsia="zh-CN"/>
        </w:rPr>
        <w:t>IOC</w:t>
      </w:r>
      <w:r w:rsidRPr="00F17505">
        <w:rPr>
          <w:rFonts w:eastAsia="Courier New"/>
        </w:rPr>
        <w:t xml:space="preserve"> </w:t>
      </w:r>
      <w:r w:rsidRPr="00F17505">
        <w:rPr>
          <w:rFonts w:cs="Arial"/>
        </w:rPr>
        <w:t xml:space="preserve">represents </w:t>
      </w:r>
      <w:r>
        <w:rPr>
          <w:rFonts w:cs="Arial"/>
        </w:rPr>
        <w:t>the</w:t>
      </w:r>
      <w:r w:rsidRPr="00F17505">
        <w:rPr>
          <w:rFonts w:cs="Arial"/>
        </w:rPr>
        <w:t xml:space="preserve"> ML </w:t>
      </w:r>
      <w:r w:rsidRPr="00695E6F">
        <w:rPr>
          <w:rFonts w:cs="Arial"/>
        </w:rPr>
        <w:t>model</w:t>
      </w:r>
      <w:r w:rsidRPr="00F17505">
        <w:rPr>
          <w:rFonts w:cs="Arial"/>
        </w:rPr>
        <w:t xml:space="preserve">. </w:t>
      </w:r>
      <w:r w:rsidRPr="00695E6F">
        <w:rPr>
          <w:rFonts w:cs="Arial"/>
        </w:rPr>
        <w:t xml:space="preserve">ML model </w:t>
      </w:r>
      <w:r>
        <w:rPr>
          <w:rFonts w:cs="Arial"/>
        </w:rPr>
        <w:t xml:space="preserve">algorithm </w:t>
      </w:r>
      <w:r w:rsidRPr="00695E6F">
        <w:rPr>
          <w:rFonts w:cs="Arial"/>
        </w:rPr>
        <w:t>or ML model are not subject</w:t>
      </w:r>
      <w:r>
        <w:rPr>
          <w:rFonts w:cs="Arial"/>
        </w:rPr>
        <w:t xml:space="preserve"> to</w:t>
      </w:r>
      <w:r w:rsidRPr="00695E6F">
        <w:rPr>
          <w:rFonts w:cs="Arial"/>
        </w:rPr>
        <w:t xml:space="preserve"> standardization.</w:t>
      </w:r>
      <w:r>
        <w:rPr>
          <w:rFonts w:cs="Arial"/>
        </w:rPr>
        <w:t xml:space="preserve"> </w:t>
      </w:r>
      <w:r w:rsidRPr="00D821B2">
        <w:rPr>
          <w:noProof/>
        </w:rPr>
        <w:t xml:space="preserve">It is name-contained by </w:t>
      </w:r>
      <w:r w:rsidRPr="00D821B2">
        <w:rPr>
          <w:rFonts w:ascii="Courier New" w:hAnsi="Courier New" w:cs="Courier New"/>
        </w:rPr>
        <w:t>MLModelRepository</w:t>
      </w:r>
      <w:r w:rsidRPr="00D821B2">
        <w:rPr>
          <w:noProof/>
        </w:rPr>
        <w:t>.</w:t>
      </w:r>
    </w:p>
    <w:p w14:paraId="3C7EE5C2" w14:textId="77777777" w:rsidR="00E12C3C" w:rsidRPr="00A23C1F" w:rsidRDefault="00E12C3C" w:rsidP="00E12C3C">
      <w:pPr>
        <w:spacing w:line="264" w:lineRule="auto"/>
        <w:rPr>
          <w:lang w:eastAsia="zh-CN"/>
        </w:rPr>
      </w:pPr>
      <w:r w:rsidRPr="00D821B2">
        <w:rPr>
          <w:rFonts w:cs="Arial"/>
        </w:rPr>
        <w:t>This</w:t>
      </w:r>
      <w:r w:rsidRPr="00D821B2">
        <w:rPr>
          <w:rFonts w:eastAsia="Courier New"/>
        </w:rPr>
        <w:t xml:space="preserve"> </w:t>
      </w:r>
      <w:r w:rsidRPr="00D821B2">
        <w:rPr>
          <w:rFonts w:ascii="Courier New" w:hAnsi="Courier New" w:cs="Courier New"/>
        </w:rPr>
        <w:t>MLModel</w:t>
      </w:r>
      <w:r w:rsidRPr="00D821B2">
        <w:rPr>
          <w:lang w:eastAsia="zh-CN"/>
        </w:rPr>
        <w:t xml:space="preserve"> </w:t>
      </w:r>
      <w:r>
        <w:rPr>
          <w:lang w:eastAsia="zh-CN"/>
        </w:rPr>
        <w:t>MOI</w:t>
      </w:r>
      <w:r w:rsidRPr="00D821B2">
        <w:t xml:space="preserve"> can be </w:t>
      </w:r>
      <w:r w:rsidRPr="00D821B2">
        <w:rPr>
          <w:lang w:eastAsia="zh-CN"/>
        </w:rPr>
        <w:t xml:space="preserve">created by the system </w:t>
      </w:r>
      <w:r w:rsidRPr="00D821B2">
        <w:rPr>
          <w:rFonts w:hint="eastAsia"/>
          <w:lang w:eastAsia="zh-CN"/>
        </w:rPr>
        <w:t>(</w:t>
      </w:r>
      <w:r w:rsidRPr="00D821B2">
        <w:rPr>
          <w:lang w:eastAsia="zh-CN"/>
        </w:rPr>
        <w:t>MnS producer) or pre-installed.</w:t>
      </w:r>
      <w:r>
        <w:rPr>
          <w:lang w:eastAsia="zh-CN"/>
        </w:rPr>
        <w:t xml:space="preserve"> </w:t>
      </w:r>
      <w:r w:rsidRPr="00A23C1F">
        <w:rPr>
          <w:lang w:eastAsia="zh-CN"/>
        </w:rPr>
        <w:t xml:space="preserve">The MnS consumer can request the </w:t>
      </w:r>
      <w:r>
        <w:rPr>
          <w:lang w:eastAsia="zh-CN"/>
        </w:rPr>
        <w:t>s</w:t>
      </w:r>
      <w:r w:rsidRPr="00A23C1F">
        <w:rPr>
          <w:lang w:eastAsia="zh-CN"/>
        </w:rPr>
        <w:t>ystem to delete the MLModel MOI.</w:t>
      </w:r>
    </w:p>
    <w:p w14:paraId="6B410722" w14:textId="12C22C8C" w:rsidR="00E12C3C" w:rsidDel="00E12C3C" w:rsidRDefault="00E12C3C" w:rsidP="00E12C3C">
      <w:pPr>
        <w:pStyle w:val="TAL"/>
        <w:rPr>
          <w:del w:id="5" w:author="Zhulia Ayani" w:date="2025-01-25T15:29:00Z"/>
        </w:rPr>
      </w:pPr>
      <w:del w:id="6" w:author="Zhulia Ayani" w:date="2025-01-25T15:29:00Z">
        <w:r w:rsidRPr="00F17505" w:rsidDel="00E12C3C">
          <w:delText xml:space="preserve">The </w:delText>
        </w:r>
        <w:r w:rsidRPr="00F17505" w:rsidDel="00E12C3C">
          <w:rPr>
            <w:rFonts w:ascii="Courier New" w:hAnsi="Courier New" w:cs="Courier New"/>
            <w:lang w:eastAsia="zh-CN"/>
          </w:rPr>
          <w:delText>ML</w:delText>
        </w:r>
        <w:r w:rsidRPr="00D821B2" w:rsidDel="00E12C3C">
          <w:rPr>
            <w:rFonts w:ascii="Courier New" w:hAnsi="Courier New" w:cs="Courier New"/>
            <w:lang w:eastAsia="zh-CN"/>
          </w:rPr>
          <w:delText>Model</w:delText>
        </w:r>
        <w:r w:rsidRPr="00F17505" w:rsidDel="00E12C3C">
          <w:rPr>
            <w:rFonts w:ascii="Courier New" w:hAnsi="Courier New" w:cs="Courier New"/>
            <w:lang w:eastAsia="zh-CN"/>
          </w:rPr>
          <w:delText xml:space="preserve"> </w:delText>
        </w:r>
        <w:r w:rsidRPr="00F17505" w:rsidDel="00E12C3C">
          <w:delText>may contain 3 types of contexts - TrainingContext</w:delText>
        </w:r>
        <w:r w:rsidDel="00E12C3C">
          <w:delText xml:space="preserve">, </w:delText>
        </w:r>
        <w:r w:rsidRPr="00F17505" w:rsidDel="00E12C3C">
          <w:delText>ExpectedRunTimeContext</w:delText>
        </w:r>
        <w:r w:rsidDel="00E12C3C">
          <w:delText xml:space="preserve"> and </w:delText>
        </w:r>
        <w:r w:rsidRPr="00F17505" w:rsidDel="00E12C3C">
          <w:delText>RunTimeContext</w:delText>
        </w:r>
        <w:r w:rsidDel="00E12C3C">
          <w:delText xml:space="preserve"> which represent status and conditions of the </w:delText>
        </w:r>
        <w:r w:rsidRPr="00275269" w:rsidDel="00E12C3C">
          <w:rPr>
            <w:rFonts w:ascii="Courier New" w:hAnsi="Courier New" w:cs="Courier New"/>
            <w:lang w:eastAsia="zh-CN"/>
          </w:rPr>
          <w:delText>ML</w:delText>
        </w:r>
        <w:r w:rsidRPr="00D821B2" w:rsidDel="00E12C3C">
          <w:rPr>
            <w:rFonts w:ascii="Courier New" w:hAnsi="Courier New" w:cs="Courier New"/>
            <w:lang w:eastAsia="zh-CN"/>
          </w:rPr>
          <w:delText>Model</w:delText>
        </w:r>
        <w:r w:rsidDel="00E12C3C">
          <w:delText xml:space="preserve">. These contexts are of mLContext </w:delText>
        </w:r>
        <w:r w:rsidRPr="00F17505" w:rsidDel="00E12C3C">
          <w:rPr>
            <w:lang w:eastAsia="zh-CN"/>
          </w:rPr>
          <w:delText>&lt;&lt;dataType&gt;&gt;</w:delText>
        </w:r>
        <w:r w:rsidDel="00E12C3C">
          <w:rPr>
            <w:lang w:eastAsia="zh-CN"/>
          </w:rPr>
          <w:delText xml:space="preserve">, see clauses </w:delText>
        </w:r>
        <w:r w:rsidRPr="00E965A1" w:rsidDel="00E12C3C">
          <w:delText>7.4.3 and</w:delText>
        </w:r>
        <w:r w:rsidDel="00E12C3C">
          <w:rPr>
            <w:u w:val="single"/>
          </w:rPr>
          <w:delText xml:space="preserve"> </w:delText>
        </w:r>
        <w:r w:rsidDel="00E12C3C">
          <w:rPr>
            <w:lang w:eastAsia="zh-CN"/>
          </w:rPr>
          <w:delText>7.5.1 for details.</w:delText>
        </w:r>
      </w:del>
    </w:p>
    <w:p w14:paraId="38BBA461" w14:textId="0D626438" w:rsidR="00E12C3C" w:rsidDel="00E12C3C" w:rsidRDefault="00E12C3C" w:rsidP="00E12C3C">
      <w:pPr>
        <w:pStyle w:val="TAL"/>
        <w:rPr>
          <w:del w:id="7" w:author="Zhulia Ayani" w:date="2025-01-25T15:29:00Z"/>
        </w:rPr>
      </w:pPr>
      <w:del w:id="8" w:author="Zhulia Ayani" w:date="2025-01-25T15:29:00Z">
        <w:r w:rsidDel="00E12C3C">
          <w:delText xml:space="preserve">It also contains a reference named </w:delText>
        </w:r>
        <w:r w:rsidRPr="009E752F" w:rsidDel="00E12C3C">
          <w:rPr>
            <w:rFonts w:ascii="Courier New" w:hAnsi="Courier New" w:cs="Courier New"/>
            <w:lang w:eastAsia="zh-CN"/>
          </w:rPr>
          <w:delText>retrainingEvents</w:delText>
        </w:r>
        <w:r w:rsidDel="00E12C3C">
          <w:rPr>
            <w:rFonts w:ascii="Courier New" w:hAnsi="Courier New" w:cs="Courier New"/>
            <w:lang w:eastAsia="zh-CN"/>
          </w:rPr>
          <w:delText>MonitorRef</w:delText>
        </w:r>
        <w:r w:rsidDel="00E12C3C">
          <w:delText xml:space="preserve"> which is a pointer to </w:delText>
        </w:r>
        <w:r w:rsidRPr="0077409B" w:rsidDel="00E12C3C">
          <w:rPr>
            <w:rFonts w:ascii="Courier New" w:hAnsi="Courier New" w:cs="Courier New"/>
            <w:lang w:eastAsia="zh-CN"/>
          </w:rPr>
          <w:delText>ThresholdMnonitor</w:delText>
        </w:r>
        <w:r w:rsidDel="00E12C3C">
          <w:delText xml:space="preserve"> MOI. This indicates the list of performance measurements and the corresponding thresholds that are monitored and used to identify the need for re-training by the MnS Producer. After the </w:delText>
        </w:r>
        <w:r w:rsidRPr="00275269" w:rsidDel="00E12C3C">
          <w:rPr>
            <w:rFonts w:ascii="Courier New" w:hAnsi="Courier New" w:cs="Courier New"/>
            <w:lang w:eastAsia="zh-CN"/>
          </w:rPr>
          <w:delText>ML</w:delText>
        </w:r>
        <w:r w:rsidRPr="00D821B2" w:rsidDel="00E12C3C">
          <w:rPr>
            <w:rFonts w:ascii="Courier New" w:hAnsi="Courier New" w:cs="Courier New"/>
            <w:lang w:eastAsia="zh-CN"/>
          </w:rPr>
          <w:delText>Model</w:delText>
        </w:r>
        <w:r w:rsidDel="00E12C3C">
          <w:delText xml:space="preserve"> MOI has been instantiated, the MnS Consumer can request MnS producer to instantiate a </w:delText>
        </w:r>
        <w:r w:rsidRPr="00275269" w:rsidDel="00E12C3C">
          <w:rPr>
            <w:rFonts w:ascii="Courier New" w:hAnsi="Courier New" w:cs="Courier New"/>
            <w:lang w:eastAsia="zh-CN"/>
          </w:rPr>
          <w:delText>ThresholdMonitor</w:delText>
        </w:r>
        <w:r w:rsidDel="00E12C3C">
          <w:delText xml:space="preserve"> MOI and update the reference in the </w:delText>
        </w:r>
        <w:r w:rsidRPr="00275269" w:rsidDel="00E12C3C">
          <w:rPr>
            <w:rFonts w:ascii="Courier New" w:hAnsi="Courier New" w:cs="Courier New"/>
            <w:lang w:eastAsia="zh-CN"/>
          </w:rPr>
          <w:delText>ML</w:delText>
        </w:r>
        <w:r w:rsidRPr="00D821B2" w:rsidDel="00E12C3C">
          <w:rPr>
            <w:rFonts w:ascii="Courier New" w:hAnsi="Courier New" w:cs="Courier New"/>
            <w:lang w:eastAsia="zh-CN"/>
          </w:rPr>
          <w:delText>Model</w:delText>
        </w:r>
        <w:r w:rsidDel="00E12C3C">
          <w:delText xml:space="preserve"> MOI that can be used by the MnS producer to decide on the re-training of the </w:delText>
        </w:r>
        <w:r w:rsidRPr="00275269" w:rsidDel="00E12C3C">
          <w:rPr>
            <w:rFonts w:ascii="Courier New" w:hAnsi="Courier New" w:cs="Courier New"/>
            <w:lang w:eastAsia="zh-CN"/>
          </w:rPr>
          <w:delText>ML</w:delText>
        </w:r>
        <w:r w:rsidRPr="00D821B2" w:rsidDel="00E12C3C">
          <w:rPr>
            <w:rFonts w:ascii="Courier New" w:hAnsi="Courier New" w:cs="Courier New"/>
            <w:lang w:eastAsia="zh-CN"/>
          </w:rPr>
          <w:delText>Model</w:delText>
        </w:r>
        <w:r w:rsidDel="00E12C3C">
          <w:delText>. The MnS producer can be ML Training MnS producer or AI/ML Inference MnS Producer.</w:delText>
        </w:r>
      </w:del>
    </w:p>
    <w:p w14:paraId="72475044" w14:textId="77777777" w:rsidR="00E12C3C" w:rsidRPr="00F17505" w:rsidRDefault="00E12C3C" w:rsidP="00E12C3C">
      <w:pPr>
        <w:pStyle w:val="TAL"/>
      </w:pPr>
    </w:p>
    <w:p w14:paraId="2AD5F822" w14:textId="176ECDE6" w:rsidR="009C7578" w:rsidRPr="00E12C3C" w:rsidRDefault="009C7578" w:rsidP="009C7578">
      <w:pPr>
        <w:pStyle w:val="TAL"/>
        <w:rPr>
          <w:ins w:id="9" w:author="Zhulia Ayani" w:date="2025-01-25T15:33:00Z"/>
          <w:rFonts w:ascii="Times New Roman" w:hAnsi="Times New Roman" w:cs="Arial"/>
          <w:sz w:val="20"/>
        </w:rPr>
      </w:pPr>
      <w:ins w:id="10" w:author="Zhulia Ayani" w:date="2025-01-25T15:33:00Z">
        <w:r w:rsidRPr="00E12C3C">
          <w:rPr>
            <w:rFonts w:ascii="Times New Roman" w:hAnsi="Times New Roman" w:cs="Arial"/>
            <w:sz w:val="20"/>
          </w:rPr>
          <w:t xml:space="preserve">The </w:t>
        </w:r>
        <w:proofErr w:type="spellStart"/>
        <w:r w:rsidRPr="00E12C3C">
          <w:rPr>
            <w:rFonts w:ascii="Times New Roman" w:hAnsi="Times New Roman" w:cs="Arial"/>
            <w:sz w:val="20"/>
          </w:rPr>
          <w:t>MLModel</w:t>
        </w:r>
        <w:proofErr w:type="spellEnd"/>
        <w:r w:rsidRPr="00E12C3C">
          <w:rPr>
            <w:rFonts w:ascii="Times New Roman" w:hAnsi="Times New Roman" w:cs="Arial"/>
            <w:sz w:val="20"/>
          </w:rPr>
          <w:t xml:space="preserve"> contain</w:t>
        </w:r>
      </w:ins>
      <w:ins w:id="11" w:author="Zhulia Ayani" w:date="2025-02-20T19:21:00Z">
        <w:r w:rsidR="00353F43">
          <w:rPr>
            <w:rFonts w:ascii="Times New Roman" w:hAnsi="Times New Roman" w:cs="Arial"/>
            <w:sz w:val="20"/>
          </w:rPr>
          <w:t>s</w:t>
        </w:r>
      </w:ins>
      <w:ins w:id="12" w:author="Zhulia Ayani" w:date="2025-01-25T15:33:00Z">
        <w:r w:rsidRPr="00E12C3C">
          <w:rPr>
            <w:rFonts w:ascii="Times New Roman" w:hAnsi="Times New Roman" w:cs="Arial"/>
            <w:sz w:val="20"/>
          </w:rPr>
          <w:t xml:space="preserve"> 3 types of contexts - </w:t>
        </w:r>
        <w:r w:rsidRPr="00E12C3C">
          <w:rPr>
            <w:rFonts w:ascii="Courier New" w:hAnsi="Courier New" w:cs="Courier New"/>
            <w:sz w:val="20"/>
          </w:rPr>
          <w:t>TrainingContext</w:t>
        </w:r>
        <w:r w:rsidRPr="00E12C3C">
          <w:rPr>
            <w:rFonts w:ascii="Times New Roman" w:hAnsi="Times New Roman" w:cs="Arial"/>
            <w:sz w:val="20"/>
          </w:rPr>
          <w:t xml:space="preserve">, </w:t>
        </w:r>
        <w:r w:rsidRPr="00E12C3C">
          <w:rPr>
            <w:rFonts w:ascii="Courier New" w:hAnsi="Courier New" w:cs="Courier New"/>
            <w:sz w:val="20"/>
          </w:rPr>
          <w:t>ExpectedRunTimeContext</w:t>
        </w:r>
        <w:r w:rsidRPr="00E12C3C">
          <w:rPr>
            <w:rFonts w:ascii="Times New Roman" w:hAnsi="Times New Roman" w:cs="Arial"/>
            <w:sz w:val="20"/>
          </w:rPr>
          <w:t xml:space="preserve"> and </w:t>
        </w:r>
        <w:r w:rsidRPr="00E12C3C">
          <w:rPr>
            <w:rFonts w:ascii="Courier New" w:hAnsi="Courier New" w:cs="Courier New"/>
            <w:sz w:val="20"/>
          </w:rPr>
          <w:t>RunTimeContext</w:t>
        </w:r>
        <w:r w:rsidRPr="00E12C3C">
          <w:rPr>
            <w:rFonts w:ascii="Times New Roman" w:hAnsi="Times New Roman" w:cs="Arial"/>
            <w:sz w:val="20"/>
          </w:rPr>
          <w:t xml:space="preserve"> which represent status and conditions of the </w:t>
        </w:r>
        <w:r w:rsidRPr="00E12C3C">
          <w:rPr>
            <w:rFonts w:ascii="Courier New" w:hAnsi="Courier New" w:cs="Courier New"/>
            <w:sz w:val="20"/>
          </w:rPr>
          <w:t>MLModel</w:t>
        </w:r>
        <w:r w:rsidRPr="00E12C3C">
          <w:rPr>
            <w:rFonts w:ascii="Times New Roman" w:hAnsi="Times New Roman" w:cs="Arial"/>
            <w:sz w:val="20"/>
          </w:rPr>
          <w:t xml:space="preserve">. These contexts are of </w:t>
        </w:r>
        <w:r w:rsidRPr="00E12C3C">
          <w:rPr>
            <w:rFonts w:ascii="Courier New" w:hAnsi="Courier New" w:cs="Courier New"/>
            <w:sz w:val="20"/>
          </w:rPr>
          <w:t>mLContext</w:t>
        </w:r>
        <w:r w:rsidRPr="00E12C3C">
          <w:rPr>
            <w:rFonts w:ascii="Times New Roman" w:hAnsi="Times New Roman" w:cs="Arial"/>
            <w:sz w:val="20"/>
          </w:rPr>
          <w:t xml:space="preserve"> &lt;&lt;dataType&gt;&gt;, see clauses 7.4.3 and 7.5.1 for details.</w:t>
        </w:r>
      </w:ins>
    </w:p>
    <w:p w14:paraId="6D9CE89F" w14:textId="33B0B683" w:rsidR="009C7578" w:rsidRPr="00E12C3C" w:rsidRDefault="009C7578" w:rsidP="009C7578">
      <w:pPr>
        <w:pStyle w:val="TAL"/>
        <w:rPr>
          <w:ins w:id="13" w:author="Zhulia Ayani" w:date="2025-01-25T15:33:00Z"/>
          <w:rFonts w:ascii="Times New Roman" w:hAnsi="Times New Roman" w:cs="Arial"/>
          <w:sz w:val="20"/>
        </w:rPr>
      </w:pPr>
      <w:ins w:id="14" w:author="Zhulia Ayani" w:date="2025-01-25T15:33:00Z">
        <w:r w:rsidRPr="00E12C3C">
          <w:rPr>
            <w:rFonts w:ascii="Times New Roman" w:hAnsi="Times New Roman" w:cs="Arial"/>
            <w:sz w:val="20"/>
          </w:rPr>
          <w:t xml:space="preserve">It also contains a reference named </w:t>
        </w:r>
        <w:r w:rsidRPr="009C7578">
          <w:rPr>
            <w:rFonts w:ascii="Courier New" w:hAnsi="Courier New" w:cs="Courier New"/>
            <w:sz w:val="20"/>
          </w:rPr>
          <w:t>retrainingEventsMonitorRef</w:t>
        </w:r>
        <w:r w:rsidRPr="00E12C3C">
          <w:rPr>
            <w:rFonts w:ascii="Times New Roman" w:hAnsi="Times New Roman" w:cs="Arial"/>
            <w:sz w:val="20"/>
          </w:rPr>
          <w:t xml:space="preserve"> which is a pointer to </w:t>
        </w:r>
        <w:r w:rsidRPr="009C7578">
          <w:rPr>
            <w:rFonts w:ascii="Courier New" w:hAnsi="Courier New" w:cs="Courier New"/>
            <w:sz w:val="20"/>
          </w:rPr>
          <w:t>ThresholdMonitor</w:t>
        </w:r>
        <w:r w:rsidRPr="00E12C3C">
          <w:rPr>
            <w:rFonts w:ascii="Times New Roman" w:hAnsi="Times New Roman" w:cs="Arial"/>
            <w:sz w:val="20"/>
          </w:rPr>
          <w:t xml:space="preserve"> MOI. This indicates the list of performance measurements and the corresponding thresholds that are monitored and used to identify the need for re-training by the MnS Producer. After the </w:t>
        </w:r>
        <w:r w:rsidRPr="009C7578">
          <w:rPr>
            <w:rFonts w:ascii="Courier New" w:hAnsi="Courier New" w:cs="Courier New"/>
            <w:sz w:val="20"/>
          </w:rPr>
          <w:t>MLModel</w:t>
        </w:r>
        <w:r w:rsidRPr="00E12C3C">
          <w:rPr>
            <w:rFonts w:ascii="Times New Roman" w:hAnsi="Times New Roman" w:cs="Arial"/>
            <w:sz w:val="20"/>
          </w:rPr>
          <w:t xml:space="preserve"> MOI has been instantiated, the MnS Consumer can request MnS producer to instantiate a </w:t>
        </w:r>
        <w:r w:rsidRPr="009C7578">
          <w:rPr>
            <w:rFonts w:ascii="Courier New" w:hAnsi="Courier New" w:cs="Courier New"/>
            <w:sz w:val="20"/>
          </w:rPr>
          <w:t>ThresholdMonitor</w:t>
        </w:r>
        <w:r w:rsidRPr="00E12C3C">
          <w:rPr>
            <w:rFonts w:ascii="Times New Roman" w:hAnsi="Times New Roman" w:cs="Arial"/>
            <w:sz w:val="20"/>
          </w:rPr>
          <w:t xml:space="preserve"> MOI and update the reference in the </w:t>
        </w:r>
        <w:r w:rsidRPr="009C7578">
          <w:rPr>
            <w:rFonts w:ascii="Courier New" w:hAnsi="Courier New" w:cs="Courier New"/>
            <w:sz w:val="20"/>
          </w:rPr>
          <w:t>MLModel</w:t>
        </w:r>
        <w:r w:rsidRPr="00E12C3C">
          <w:rPr>
            <w:rFonts w:ascii="Times New Roman" w:hAnsi="Times New Roman" w:cs="Arial"/>
            <w:sz w:val="20"/>
          </w:rPr>
          <w:t xml:space="preserve"> MOI that can be used by the MnS producer to decide on the re-training of the </w:t>
        </w:r>
        <w:r w:rsidRPr="009C7578">
          <w:rPr>
            <w:rFonts w:ascii="Courier New" w:hAnsi="Courier New" w:cs="Courier New"/>
            <w:sz w:val="20"/>
          </w:rPr>
          <w:t>MLModel</w:t>
        </w:r>
        <w:r w:rsidRPr="00E12C3C">
          <w:rPr>
            <w:rFonts w:ascii="Times New Roman" w:hAnsi="Times New Roman" w:cs="Arial"/>
            <w:sz w:val="20"/>
          </w:rPr>
          <w:t>. The MnS producer can be ML Training MnS producer or AI/ML Inference MnS Producer.</w:t>
        </w:r>
      </w:ins>
    </w:p>
    <w:p w14:paraId="119DEEFD" w14:textId="77777777" w:rsidR="00E12C3C" w:rsidRPr="00F17505" w:rsidRDefault="00E12C3C" w:rsidP="00E12C3C">
      <w:pPr>
        <w:spacing w:line="264" w:lineRule="auto"/>
      </w:pPr>
    </w:p>
    <w:p w14:paraId="72E619E7" w14:textId="77777777" w:rsidR="00E12C3C" w:rsidRPr="00F17505" w:rsidRDefault="00E12C3C" w:rsidP="00E12C3C">
      <w:pPr>
        <w:pStyle w:val="Heading5"/>
      </w:pPr>
      <w:bookmarkStart w:id="15" w:name="_Toc188006424"/>
      <w:r w:rsidRPr="00F17505">
        <w:t>7.</w:t>
      </w:r>
      <w:r>
        <w:t>2a.2.1</w:t>
      </w:r>
      <w:r w:rsidRPr="00F17505">
        <w:t>.2</w:t>
      </w:r>
      <w:r w:rsidRPr="00F17505">
        <w:tab/>
        <w:t>Attributes</w:t>
      </w:r>
      <w:bookmarkEnd w:id="15"/>
    </w:p>
    <w:p w14:paraId="007CA364" w14:textId="77777777" w:rsidR="00E12C3C" w:rsidRPr="00F17505" w:rsidRDefault="00E12C3C" w:rsidP="00E12C3C">
      <w:pPr>
        <w:pStyle w:val="TH"/>
      </w:pPr>
      <w:r w:rsidRPr="00F17505">
        <w:t>Table 7.</w:t>
      </w:r>
      <w:r>
        <w:t>2a.2.1.2</w:t>
      </w:r>
      <w:r w:rsidRPr="00F17505"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7"/>
        <w:gridCol w:w="1688"/>
        <w:gridCol w:w="8"/>
        <w:gridCol w:w="1150"/>
        <w:gridCol w:w="6"/>
        <w:gridCol w:w="1066"/>
        <w:gridCol w:w="1108"/>
        <w:gridCol w:w="1228"/>
      </w:tblGrid>
      <w:tr w:rsidR="00E12C3C" w:rsidRPr="00F17505" w14:paraId="444B0DB5" w14:textId="77777777" w:rsidTr="009C7578">
        <w:trPr>
          <w:cantSplit/>
          <w:jc w:val="center"/>
        </w:trPr>
        <w:tc>
          <w:tcPr>
            <w:tcW w:w="33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94D92B" w14:textId="77777777" w:rsidR="00E12C3C" w:rsidRPr="00F17505" w:rsidRDefault="00E12C3C" w:rsidP="00F817B6">
            <w:pPr>
              <w:pStyle w:val="TAH"/>
            </w:pPr>
            <w:r w:rsidRPr="00F17505">
              <w:t>Attribute name</w:t>
            </w:r>
          </w:p>
        </w:tc>
        <w:tc>
          <w:tcPr>
            <w:tcW w:w="168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5C160D" w14:textId="77777777" w:rsidR="00E12C3C" w:rsidRPr="00F17505" w:rsidRDefault="00E12C3C" w:rsidP="00F817B6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58" w:type="dxa"/>
            <w:gridSpan w:val="2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4C69DFB" w14:textId="77777777" w:rsidR="00E12C3C" w:rsidRPr="00F17505" w:rsidRDefault="00E12C3C" w:rsidP="00F817B6">
            <w:pPr>
              <w:pStyle w:val="TAH"/>
            </w:pPr>
            <w:r w:rsidRPr="00F17505">
              <w:rPr>
                <w:color w:val="000000"/>
              </w:rPr>
              <w:t xml:space="preserve">isReadable </w:t>
            </w:r>
          </w:p>
        </w:tc>
        <w:tc>
          <w:tcPr>
            <w:tcW w:w="1072" w:type="dxa"/>
            <w:gridSpan w:val="2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2A774EF" w14:textId="77777777" w:rsidR="00E12C3C" w:rsidRPr="00F17505" w:rsidRDefault="00E12C3C" w:rsidP="00F817B6">
            <w:pPr>
              <w:pStyle w:val="TAH"/>
            </w:pPr>
            <w:r w:rsidRPr="00F17505">
              <w:rPr>
                <w:color w:val="000000"/>
              </w:rPr>
              <w:t>isWritable</w:t>
            </w:r>
          </w:p>
        </w:tc>
        <w:tc>
          <w:tcPr>
            <w:tcW w:w="110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3DCAFF" w14:textId="77777777" w:rsidR="00E12C3C" w:rsidRPr="00F17505" w:rsidRDefault="00E12C3C" w:rsidP="00F817B6">
            <w:pPr>
              <w:pStyle w:val="TAH"/>
            </w:pPr>
            <w:r w:rsidRPr="00F17505">
              <w:rPr>
                <w:color w:val="000000"/>
              </w:rPr>
              <w:t>isInvariant</w:t>
            </w:r>
          </w:p>
        </w:tc>
        <w:tc>
          <w:tcPr>
            <w:tcW w:w="122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A147C5" w14:textId="77777777" w:rsidR="00E12C3C" w:rsidRPr="00F17505" w:rsidRDefault="00E12C3C" w:rsidP="00F817B6">
            <w:pPr>
              <w:pStyle w:val="TAH"/>
            </w:pPr>
            <w:r w:rsidRPr="00F17505">
              <w:rPr>
                <w:color w:val="000000"/>
              </w:rPr>
              <w:t>isNotifyable</w:t>
            </w:r>
          </w:p>
        </w:tc>
      </w:tr>
      <w:tr w:rsidR="00E12C3C" w:rsidRPr="00F17505" w14:paraId="35BFEA43" w14:textId="77777777" w:rsidTr="009C7578">
        <w:trPr>
          <w:cantSplit/>
          <w:jc w:val="center"/>
        </w:trPr>
        <w:tc>
          <w:tcPr>
            <w:tcW w:w="33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59BAFD" w14:textId="77777777" w:rsidR="00E12C3C" w:rsidRPr="00F17505" w:rsidRDefault="00E12C3C" w:rsidP="00F817B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 w:rsidRPr="00D821B2">
              <w:rPr>
                <w:rFonts w:ascii="Courier New" w:hAnsi="Courier New" w:cs="Courier New"/>
                <w:lang w:eastAsia="zh-CN"/>
              </w:rPr>
              <w:t>Model</w:t>
            </w:r>
            <w:r w:rsidRPr="00F17505">
              <w:rPr>
                <w:rFonts w:ascii="Courier New" w:hAnsi="Courier New" w:cs="Courier New"/>
              </w:rPr>
              <w:t>Id</w:t>
            </w:r>
          </w:p>
        </w:tc>
        <w:tc>
          <w:tcPr>
            <w:tcW w:w="168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673468" w14:textId="77777777" w:rsidR="00E12C3C" w:rsidRPr="00F17505" w:rsidRDefault="00E12C3C" w:rsidP="00F817B6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158" w:type="dxa"/>
            <w:gridSpan w:val="2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5251F9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2" w:type="dxa"/>
            <w:gridSpan w:val="2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1F8F47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0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C87E1F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9B3152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E12C3C" w:rsidRPr="00F17505" w14:paraId="2B3C2F27" w14:textId="77777777" w:rsidTr="009C7578">
        <w:trPr>
          <w:cantSplit/>
          <w:jc w:val="center"/>
        </w:trPr>
        <w:tc>
          <w:tcPr>
            <w:tcW w:w="33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8ACD28" w14:textId="77777777" w:rsidR="00E12C3C" w:rsidRPr="00F17505" w:rsidRDefault="00E12C3C" w:rsidP="00F817B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aIMLInferenceName</w:t>
            </w:r>
          </w:p>
        </w:tc>
        <w:tc>
          <w:tcPr>
            <w:tcW w:w="168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ED2F94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58" w:type="dxa"/>
            <w:gridSpan w:val="2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471583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2" w:type="dxa"/>
            <w:gridSpan w:val="2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1106C7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0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3DBF01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D58AD7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12C3C" w:rsidRPr="00F17505" w14:paraId="70FCE32D" w14:textId="77777777" w:rsidTr="009C7578">
        <w:trPr>
          <w:cantSplit/>
          <w:jc w:val="center"/>
        </w:trPr>
        <w:tc>
          <w:tcPr>
            <w:tcW w:w="33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E9A4DD" w14:textId="77777777" w:rsidR="00E12C3C" w:rsidRPr="00F17505" w:rsidRDefault="00E12C3C" w:rsidP="00F817B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 w:rsidRPr="00D821B2">
              <w:rPr>
                <w:rFonts w:ascii="Courier New" w:hAnsi="Courier New" w:cs="Courier New"/>
                <w:lang w:eastAsia="zh-CN"/>
              </w:rPr>
              <w:t>Model</w:t>
            </w:r>
            <w:r w:rsidRPr="00F17505">
              <w:rPr>
                <w:rFonts w:ascii="Courier New" w:hAnsi="Courier New" w:cs="Courier New"/>
              </w:rPr>
              <w:t>Version</w:t>
            </w:r>
          </w:p>
        </w:tc>
        <w:tc>
          <w:tcPr>
            <w:tcW w:w="168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6686E2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58" w:type="dxa"/>
            <w:gridSpan w:val="2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51425A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2" w:type="dxa"/>
            <w:gridSpan w:val="2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6B3DA8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0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290A08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72B0FE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12C3C" w:rsidRPr="00F17505" w14:paraId="1C4C0377" w14:textId="77777777" w:rsidTr="009C7578">
        <w:trPr>
          <w:cantSplit/>
          <w:jc w:val="center"/>
        </w:trPr>
        <w:tc>
          <w:tcPr>
            <w:tcW w:w="33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A42C8F" w14:textId="77777777" w:rsidR="00E12C3C" w:rsidRPr="00F17505" w:rsidRDefault="00E12C3C" w:rsidP="00F817B6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expectedRunTimeContext</w:t>
            </w:r>
          </w:p>
        </w:tc>
        <w:tc>
          <w:tcPr>
            <w:tcW w:w="168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4E437E" w14:textId="77777777" w:rsidR="00E12C3C" w:rsidRPr="00F17505" w:rsidRDefault="00E12C3C" w:rsidP="00F817B6">
            <w:pPr>
              <w:pStyle w:val="TAL"/>
              <w:jc w:val="center"/>
              <w:rPr>
                <w:rFonts w:cs="Arial"/>
              </w:rPr>
            </w:pPr>
            <w:r>
              <w:t>M</w:t>
            </w:r>
          </w:p>
        </w:tc>
        <w:tc>
          <w:tcPr>
            <w:tcW w:w="1158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7FEE92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2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F040EA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0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F71DBB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2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3C8F23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E12C3C" w:rsidRPr="00F17505" w14:paraId="7E20FE5B" w14:textId="77777777" w:rsidTr="009C7578">
        <w:trPr>
          <w:cantSplit/>
          <w:jc w:val="center"/>
        </w:trPr>
        <w:tc>
          <w:tcPr>
            <w:tcW w:w="33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2DA63A" w14:textId="77777777" w:rsidR="00E12C3C" w:rsidRPr="00F17505" w:rsidRDefault="00E12C3C" w:rsidP="00F817B6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trainingContext</w:t>
            </w:r>
          </w:p>
        </w:tc>
        <w:tc>
          <w:tcPr>
            <w:tcW w:w="168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4EC92D" w14:textId="009E35AF" w:rsidR="00E12C3C" w:rsidRPr="00F17505" w:rsidRDefault="00E12C3C" w:rsidP="00F817B6">
            <w:pPr>
              <w:pStyle w:val="TAL"/>
              <w:jc w:val="center"/>
              <w:rPr>
                <w:rFonts w:cs="Arial"/>
              </w:rPr>
            </w:pPr>
            <w:del w:id="16" w:author="Zhulia Ayani" w:date="2025-01-28T13:08:00Z">
              <w:r w:rsidRPr="00F17505" w:rsidDel="00FD002B">
                <w:delText>C</w:delText>
              </w:r>
            </w:del>
            <w:r w:rsidRPr="00F17505">
              <w:t>M</w:t>
            </w:r>
          </w:p>
        </w:tc>
        <w:tc>
          <w:tcPr>
            <w:tcW w:w="1158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888F7A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2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F503C7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0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9EB592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2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A8786E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E12C3C" w:rsidRPr="00F17505" w14:paraId="1ABAE708" w14:textId="77777777" w:rsidTr="009C7578">
        <w:trPr>
          <w:cantSplit/>
          <w:jc w:val="center"/>
        </w:trPr>
        <w:tc>
          <w:tcPr>
            <w:tcW w:w="33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CAE690" w14:textId="77777777" w:rsidR="00E12C3C" w:rsidRPr="00F17505" w:rsidRDefault="00E12C3C" w:rsidP="00F817B6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runTimeContext</w:t>
            </w:r>
          </w:p>
        </w:tc>
        <w:tc>
          <w:tcPr>
            <w:tcW w:w="168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FC05BE" w14:textId="77777777" w:rsidR="00E12C3C" w:rsidRPr="00F17505" w:rsidRDefault="00E12C3C" w:rsidP="00F817B6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158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752548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2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244480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0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64BA65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2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4F6AA3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E12C3C" w:rsidRPr="00F17505" w14:paraId="56AE9E36" w14:textId="77777777" w:rsidTr="009C7578">
        <w:trPr>
          <w:cantSplit/>
          <w:jc w:val="center"/>
        </w:trPr>
        <w:tc>
          <w:tcPr>
            <w:tcW w:w="33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3DD309" w14:textId="77777777" w:rsidR="00E12C3C" w:rsidRPr="00F17505" w:rsidRDefault="00E12C3C" w:rsidP="00F817B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supportedPerformanceIndicators</w:t>
            </w:r>
          </w:p>
        </w:tc>
        <w:tc>
          <w:tcPr>
            <w:tcW w:w="168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D5AB6D" w14:textId="77777777" w:rsidR="00E12C3C" w:rsidRPr="00F17505" w:rsidRDefault="00E12C3C" w:rsidP="00F817B6">
            <w:pPr>
              <w:pStyle w:val="TAL"/>
              <w:jc w:val="center"/>
            </w:pPr>
            <w:r>
              <w:t>O</w:t>
            </w:r>
          </w:p>
        </w:tc>
        <w:tc>
          <w:tcPr>
            <w:tcW w:w="1158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1E666B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2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4BC6F9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0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1D2FD4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2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C084AC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12C3C" w:rsidRPr="00F17505" w14:paraId="7E9D1F10" w14:textId="77777777" w:rsidTr="009C7578">
        <w:trPr>
          <w:cantSplit/>
          <w:jc w:val="center"/>
        </w:trPr>
        <w:tc>
          <w:tcPr>
            <w:tcW w:w="33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F874C2" w14:textId="77777777" w:rsidR="00E12C3C" w:rsidRPr="00F17505" w:rsidRDefault="00E12C3C" w:rsidP="00F817B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mL</w:t>
            </w:r>
            <w:r w:rsidRPr="002F32E6">
              <w:rPr>
                <w:rFonts w:ascii="Courier New" w:hAnsi="Courier New" w:cs="Courier New"/>
              </w:rPr>
              <w:t>Capabilit</w:t>
            </w:r>
            <w:r>
              <w:rPr>
                <w:rFonts w:ascii="Courier New" w:hAnsi="Courier New" w:cs="Courier New"/>
              </w:rPr>
              <w:t>iesInfo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168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A3E29B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58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3953FD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2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57D82C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0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0CB980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2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3508BE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12C3C" w:rsidRPr="00F17505" w14:paraId="1CCFB457" w14:textId="77777777" w:rsidTr="009C7578">
        <w:trPr>
          <w:cantSplit/>
          <w:jc w:val="center"/>
        </w:trPr>
        <w:tc>
          <w:tcPr>
            <w:tcW w:w="33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BD91EF" w14:textId="77777777" w:rsidR="00E12C3C" w:rsidRPr="00F17505" w:rsidRDefault="00E12C3C" w:rsidP="00F817B6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947808" w14:textId="77777777" w:rsidR="00E12C3C" w:rsidRPr="00F17505" w:rsidRDefault="00E12C3C" w:rsidP="00F817B6">
            <w:pPr>
              <w:pStyle w:val="TAL"/>
              <w:jc w:val="center"/>
            </w:pPr>
          </w:p>
        </w:tc>
        <w:tc>
          <w:tcPr>
            <w:tcW w:w="1158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CDAEA3" w14:textId="77777777" w:rsidR="00E12C3C" w:rsidRPr="00F17505" w:rsidRDefault="00E12C3C" w:rsidP="00F817B6">
            <w:pPr>
              <w:pStyle w:val="TAL"/>
              <w:jc w:val="center"/>
            </w:pPr>
          </w:p>
        </w:tc>
        <w:tc>
          <w:tcPr>
            <w:tcW w:w="1072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B173FE" w14:textId="77777777" w:rsidR="00E12C3C" w:rsidRPr="00F17505" w:rsidRDefault="00E12C3C" w:rsidP="00F817B6">
            <w:pPr>
              <w:pStyle w:val="TAL"/>
              <w:jc w:val="center"/>
            </w:pPr>
          </w:p>
        </w:tc>
        <w:tc>
          <w:tcPr>
            <w:tcW w:w="110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BB8368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2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AD0619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12C3C" w:rsidRPr="00F17505" w14:paraId="602ECDD5" w14:textId="77777777" w:rsidTr="009C7578">
        <w:trPr>
          <w:cantSplit/>
          <w:jc w:val="center"/>
        </w:trPr>
        <w:tc>
          <w:tcPr>
            <w:tcW w:w="33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463D7A" w14:textId="77777777" w:rsidR="00E12C3C" w:rsidRPr="00F17505" w:rsidRDefault="00E12C3C" w:rsidP="00F817B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retrainingEventsMonitorRef</w:t>
            </w:r>
          </w:p>
        </w:tc>
        <w:tc>
          <w:tcPr>
            <w:tcW w:w="168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B1634A" w14:textId="77777777" w:rsidR="00E12C3C" w:rsidRPr="00F17505" w:rsidRDefault="00E12C3C" w:rsidP="00F817B6">
            <w:pPr>
              <w:pStyle w:val="TAL"/>
              <w:jc w:val="center"/>
            </w:pPr>
            <w:r>
              <w:t>O</w:t>
            </w:r>
          </w:p>
        </w:tc>
        <w:tc>
          <w:tcPr>
            <w:tcW w:w="1158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3ACBED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2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AE05DC" w14:textId="77777777" w:rsidR="00E12C3C" w:rsidRPr="00F17505" w:rsidRDefault="00E12C3C" w:rsidP="00F817B6">
            <w:pPr>
              <w:pStyle w:val="TAL"/>
              <w:jc w:val="center"/>
            </w:pPr>
            <w:r>
              <w:t>T</w:t>
            </w:r>
          </w:p>
        </w:tc>
        <w:tc>
          <w:tcPr>
            <w:tcW w:w="110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239CB2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2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3F0EFC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12C3C" w:rsidRPr="00F17505" w:rsidDel="009C7578" w14:paraId="41827211" w14:textId="0EB50378" w:rsidTr="009C7578">
        <w:trPr>
          <w:cantSplit/>
          <w:jc w:val="center"/>
          <w:del w:id="17" w:author="Zhulia Ayani" w:date="2025-01-25T15:35:00Z"/>
        </w:trPr>
        <w:tc>
          <w:tcPr>
            <w:tcW w:w="33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9B60FB" w14:textId="4F00F438" w:rsidR="00E12C3C" w:rsidRPr="00F17505" w:rsidDel="009C7578" w:rsidRDefault="00E12C3C" w:rsidP="00F817B6">
            <w:pPr>
              <w:pStyle w:val="TAL"/>
              <w:rPr>
                <w:del w:id="18" w:author="Zhulia Ayani" w:date="2025-01-25T15:35:00Z"/>
                <w:rFonts w:ascii="Courier New" w:hAnsi="Courier New" w:cs="Courier New"/>
              </w:rPr>
            </w:pPr>
            <w:del w:id="19" w:author="Zhulia Ayani" w:date="2025-01-25T15:35:00Z">
              <w:r w:rsidDel="009C7578">
                <w:rPr>
                  <w:rFonts w:ascii="Courier New" w:hAnsi="Courier New" w:cs="Courier New"/>
                </w:rPr>
                <w:delText>sourceTrainedML</w:delText>
              </w:r>
              <w:r w:rsidRPr="00D821B2" w:rsidDel="009C7578">
                <w:rPr>
                  <w:rFonts w:ascii="Courier New" w:hAnsi="Courier New" w:cs="Courier New"/>
                  <w:lang w:eastAsia="zh-CN"/>
                </w:rPr>
                <w:delText>Model</w:delText>
              </w:r>
              <w:r w:rsidDel="009C7578">
                <w:rPr>
                  <w:rFonts w:ascii="Courier New" w:hAnsi="Courier New" w:cs="Courier New"/>
                </w:rPr>
                <w:delText>Ref</w:delText>
              </w:r>
            </w:del>
          </w:p>
        </w:tc>
        <w:tc>
          <w:tcPr>
            <w:tcW w:w="168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E48003" w14:textId="622AA800" w:rsidR="00E12C3C" w:rsidRPr="00F17505" w:rsidDel="009C7578" w:rsidRDefault="00E12C3C" w:rsidP="00F817B6">
            <w:pPr>
              <w:pStyle w:val="TAL"/>
              <w:jc w:val="center"/>
              <w:rPr>
                <w:del w:id="20" w:author="Zhulia Ayani" w:date="2025-01-25T15:35:00Z"/>
              </w:rPr>
            </w:pPr>
            <w:del w:id="21" w:author="Zhulia Ayani" w:date="2025-01-25T15:35:00Z">
              <w:r w:rsidDel="009C7578">
                <w:delText>CM</w:delText>
              </w:r>
            </w:del>
          </w:p>
        </w:tc>
        <w:tc>
          <w:tcPr>
            <w:tcW w:w="1158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0FAC43" w14:textId="44D815A2" w:rsidR="00E12C3C" w:rsidRPr="00F17505" w:rsidDel="009C7578" w:rsidRDefault="00E12C3C" w:rsidP="00F817B6">
            <w:pPr>
              <w:pStyle w:val="TAL"/>
              <w:jc w:val="center"/>
              <w:rPr>
                <w:del w:id="22" w:author="Zhulia Ayani" w:date="2025-01-25T15:35:00Z"/>
              </w:rPr>
            </w:pPr>
            <w:del w:id="23" w:author="Zhulia Ayani" w:date="2025-01-25T15:35:00Z">
              <w:r w:rsidRPr="00F17505" w:rsidDel="009C7578">
                <w:delText>T</w:delText>
              </w:r>
            </w:del>
          </w:p>
        </w:tc>
        <w:tc>
          <w:tcPr>
            <w:tcW w:w="1072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505084" w14:textId="3B84A9DA" w:rsidR="00E12C3C" w:rsidRPr="00F17505" w:rsidDel="009C7578" w:rsidRDefault="00E12C3C" w:rsidP="00F817B6">
            <w:pPr>
              <w:pStyle w:val="TAL"/>
              <w:jc w:val="center"/>
              <w:rPr>
                <w:del w:id="24" w:author="Zhulia Ayani" w:date="2025-01-25T15:35:00Z"/>
              </w:rPr>
            </w:pPr>
            <w:del w:id="25" w:author="Zhulia Ayani" w:date="2025-01-25T15:35:00Z">
              <w:r w:rsidDel="009C7578">
                <w:delText>F</w:delText>
              </w:r>
            </w:del>
          </w:p>
        </w:tc>
        <w:tc>
          <w:tcPr>
            <w:tcW w:w="110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2DD169" w14:textId="7DD33D7E" w:rsidR="00E12C3C" w:rsidRPr="00F17505" w:rsidDel="009C7578" w:rsidRDefault="00E12C3C" w:rsidP="00F817B6">
            <w:pPr>
              <w:pStyle w:val="TAL"/>
              <w:jc w:val="center"/>
              <w:rPr>
                <w:del w:id="26" w:author="Zhulia Ayani" w:date="2025-01-25T15:35:00Z"/>
                <w:lang w:eastAsia="zh-CN"/>
              </w:rPr>
            </w:pPr>
            <w:del w:id="27" w:author="Zhulia Ayani" w:date="2025-01-25T15:35:00Z">
              <w:r w:rsidRPr="00F17505" w:rsidDel="009C7578">
                <w:rPr>
                  <w:lang w:eastAsia="zh-CN"/>
                </w:rPr>
                <w:delText>F</w:delText>
              </w:r>
            </w:del>
          </w:p>
        </w:tc>
        <w:tc>
          <w:tcPr>
            <w:tcW w:w="122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C793EB" w14:textId="71957BA3" w:rsidR="00E12C3C" w:rsidRPr="00F17505" w:rsidDel="009C7578" w:rsidRDefault="00E12C3C" w:rsidP="00F817B6">
            <w:pPr>
              <w:pStyle w:val="TAL"/>
              <w:jc w:val="center"/>
              <w:rPr>
                <w:del w:id="28" w:author="Zhulia Ayani" w:date="2025-01-25T15:35:00Z"/>
                <w:lang w:eastAsia="zh-CN"/>
              </w:rPr>
            </w:pPr>
            <w:del w:id="29" w:author="Zhulia Ayani" w:date="2025-01-25T15:35:00Z">
              <w:r w:rsidRPr="00F17505" w:rsidDel="009C7578">
                <w:rPr>
                  <w:lang w:eastAsia="zh-CN"/>
                </w:rPr>
                <w:delText>T</w:delText>
              </w:r>
            </w:del>
          </w:p>
        </w:tc>
      </w:tr>
      <w:tr w:rsidR="00E12C3C" w:rsidRPr="00F17505" w14:paraId="32B75024" w14:textId="77777777" w:rsidTr="009C7578">
        <w:trPr>
          <w:cantSplit/>
          <w:jc w:val="center"/>
        </w:trPr>
        <w:tc>
          <w:tcPr>
            <w:tcW w:w="33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5ECBE5" w14:textId="77777777" w:rsidR="00E12C3C" w:rsidRDefault="00E12C3C" w:rsidP="00F817B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aIMLInferenceReportRefList</w:t>
            </w:r>
          </w:p>
        </w:tc>
        <w:tc>
          <w:tcPr>
            <w:tcW w:w="1696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C0E23E" w14:textId="77777777" w:rsidR="00E12C3C" w:rsidRDefault="00E12C3C" w:rsidP="00F817B6">
            <w:pPr>
              <w:pStyle w:val="TAL"/>
              <w:jc w:val="center"/>
            </w:pPr>
            <w:r>
              <w:t>O</w:t>
            </w:r>
          </w:p>
        </w:tc>
        <w:tc>
          <w:tcPr>
            <w:tcW w:w="1156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B41408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66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713087" w14:textId="77777777" w:rsidR="00E12C3C" w:rsidRDefault="00E12C3C" w:rsidP="00F817B6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0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5F78AC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2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A518DB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12C3C" w:rsidRPr="00F17505" w14:paraId="3A7DEFA1" w14:textId="77777777" w:rsidTr="009C7578">
        <w:trPr>
          <w:cantSplit/>
          <w:jc w:val="center"/>
        </w:trPr>
        <w:tc>
          <w:tcPr>
            <w:tcW w:w="33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8A52F7" w14:textId="77777777" w:rsidR="00E12C3C" w:rsidRDefault="00E12C3C" w:rsidP="00F817B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usedByFunction</w:t>
            </w:r>
            <w:r>
              <w:rPr>
                <w:rFonts w:ascii="Courier New" w:hAnsi="Courier New" w:cs="Courier New"/>
              </w:rPr>
              <w:t>RefList</w:t>
            </w:r>
          </w:p>
        </w:tc>
        <w:tc>
          <w:tcPr>
            <w:tcW w:w="1696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9D980E" w14:textId="77777777" w:rsidR="00E12C3C" w:rsidRDefault="00E12C3C" w:rsidP="00F817B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56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DF587A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66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524937" w14:textId="77777777" w:rsidR="00E12C3C" w:rsidRPr="00F17505" w:rsidRDefault="00E12C3C" w:rsidP="00F817B6">
            <w:pPr>
              <w:pStyle w:val="TAL"/>
              <w:jc w:val="center"/>
            </w:pPr>
            <w:r>
              <w:t>F</w:t>
            </w:r>
          </w:p>
        </w:tc>
        <w:tc>
          <w:tcPr>
            <w:tcW w:w="110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CF976D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2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F0FF45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0C5ECD2E" w14:textId="77777777" w:rsidR="00E12C3C" w:rsidRDefault="00E12C3C" w:rsidP="00E12C3C"/>
    <w:p w14:paraId="2BF22173" w14:textId="77777777" w:rsidR="00E12C3C" w:rsidRPr="00F17505" w:rsidRDefault="00E12C3C" w:rsidP="00E12C3C">
      <w:pPr>
        <w:pStyle w:val="Heading5"/>
      </w:pPr>
      <w:bookmarkStart w:id="30" w:name="_Toc188006425"/>
      <w:r w:rsidRPr="00F17505">
        <w:lastRenderedPageBreak/>
        <w:t>7.</w:t>
      </w:r>
      <w:r>
        <w:t>2a.2.1</w:t>
      </w:r>
      <w:r w:rsidRPr="00F17505">
        <w:t>.3</w:t>
      </w:r>
      <w:r w:rsidRPr="00F17505">
        <w:tab/>
        <w:t>Attribute constraints</w:t>
      </w:r>
      <w:bookmarkEnd w:id="30"/>
    </w:p>
    <w:p w14:paraId="02F9F40D" w14:textId="568A2E49" w:rsidR="00E12C3C" w:rsidRPr="00F17505" w:rsidDel="00E17255" w:rsidRDefault="00E12C3C" w:rsidP="00E12C3C">
      <w:pPr>
        <w:pStyle w:val="TH"/>
        <w:rPr>
          <w:del w:id="31" w:author="Zhulia Ayani" w:date="2025-02-07T19:26:00Z"/>
        </w:rPr>
      </w:pPr>
      <w:r w:rsidRPr="00F17505">
        <w:t xml:space="preserve">Table </w:t>
      </w:r>
      <w:ins w:id="32" w:author="Cintia Rosa" w:date="2025-02-20T14:59:00Z">
        <w:r w:rsidR="00CA0944">
          <w:t xml:space="preserve">Void </w:t>
        </w:r>
      </w:ins>
      <w:del w:id="33" w:author="Zhulia Ayani" w:date="2025-02-07T19:26:00Z">
        <w:r w:rsidRPr="00F17505" w:rsidDel="00E17255">
          <w:delText>7.</w:delText>
        </w:r>
        <w:r w:rsidDel="00E17255">
          <w:delText>2a</w:delText>
        </w:r>
        <w:r w:rsidRPr="00F17505" w:rsidDel="00E17255">
          <w:delText>.</w:delText>
        </w:r>
        <w:r w:rsidDel="00E17255">
          <w:delText>2.1</w:delText>
        </w:r>
        <w:r w:rsidRPr="00F17505" w:rsidDel="00E17255">
          <w:delText>.3-1</w:delText>
        </w:r>
      </w:del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6516"/>
      </w:tblGrid>
      <w:tr w:rsidR="00E12C3C" w:rsidRPr="00F17505" w:rsidDel="00E17255" w14:paraId="42354CF6" w14:textId="766AA27C" w:rsidTr="00F817B6">
        <w:trPr>
          <w:jc w:val="center"/>
          <w:del w:id="34" w:author="Zhulia Ayani" w:date="2025-02-07T19:26:00Z"/>
        </w:trPr>
        <w:tc>
          <w:tcPr>
            <w:tcW w:w="312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143DD6" w14:textId="7A3899A3" w:rsidR="00E12C3C" w:rsidRPr="00F17505" w:rsidDel="00E17255" w:rsidRDefault="00E12C3C" w:rsidP="00F817B6">
            <w:pPr>
              <w:pStyle w:val="TAH"/>
              <w:rPr>
                <w:del w:id="35" w:author="Zhulia Ayani" w:date="2025-02-07T19:26:00Z"/>
              </w:rPr>
            </w:pPr>
            <w:del w:id="36" w:author="Zhulia Ayani" w:date="2025-02-07T19:26:00Z">
              <w:r w:rsidRPr="00F17505" w:rsidDel="00E17255">
                <w:delText>Name</w:delText>
              </w:r>
            </w:del>
          </w:p>
        </w:tc>
        <w:tc>
          <w:tcPr>
            <w:tcW w:w="651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950D8B" w14:textId="6CCFAE9D" w:rsidR="00E12C3C" w:rsidRPr="00F17505" w:rsidDel="00E17255" w:rsidRDefault="00E12C3C" w:rsidP="00F817B6">
            <w:pPr>
              <w:pStyle w:val="TAH"/>
              <w:rPr>
                <w:del w:id="37" w:author="Zhulia Ayani" w:date="2025-02-07T19:26:00Z"/>
              </w:rPr>
            </w:pPr>
            <w:del w:id="38" w:author="Zhulia Ayani" w:date="2025-02-07T19:26:00Z">
              <w:r w:rsidRPr="00F17505" w:rsidDel="00E17255">
                <w:rPr>
                  <w:color w:val="000000"/>
                </w:rPr>
                <w:delText>Definition</w:delText>
              </w:r>
            </w:del>
          </w:p>
        </w:tc>
      </w:tr>
      <w:tr w:rsidR="00E12C3C" w:rsidRPr="00F17505" w:rsidDel="00E17255" w14:paraId="04E728E9" w14:textId="7D9E56B0" w:rsidTr="00F817B6">
        <w:trPr>
          <w:jc w:val="center"/>
          <w:del w:id="39" w:author="Zhulia Ayani" w:date="2025-02-07T19:26:00Z"/>
        </w:trPr>
        <w:tc>
          <w:tcPr>
            <w:tcW w:w="31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D64D71" w14:textId="22857122" w:rsidR="00E12C3C" w:rsidRPr="00F17505" w:rsidDel="00E17255" w:rsidRDefault="00E12C3C" w:rsidP="00F817B6">
            <w:pPr>
              <w:pStyle w:val="TAL"/>
              <w:rPr>
                <w:del w:id="40" w:author="Zhulia Ayani" w:date="2025-02-07T19:26:00Z"/>
                <w:rFonts w:ascii="Courier New" w:hAnsi="Courier New" w:cs="Courier New"/>
              </w:rPr>
            </w:pPr>
            <w:del w:id="41" w:author="Zhulia Ayani" w:date="2025-02-07T19:26:00Z">
              <w:r w:rsidRPr="00F17505" w:rsidDel="00E17255">
                <w:rPr>
                  <w:rFonts w:ascii="Courier New" w:hAnsi="Courier New" w:cs="Courier New"/>
                </w:rPr>
                <w:delText>trainingContext</w:delText>
              </w:r>
              <w:r w:rsidRPr="00F17505" w:rsidDel="00E17255">
                <w:rPr>
                  <w:rFonts w:cs="Arial"/>
                </w:rPr>
                <w:delText xml:space="preserve"> Support Qualifier</w:delText>
              </w:r>
            </w:del>
          </w:p>
        </w:tc>
        <w:tc>
          <w:tcPr>
            <w:tcW w:w="651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6593E2" w14:textId="726090C2" w:rsidR="00E12C3C" w:rsidRPr="00F17505" w:rsidDel="00E17255" w:rsidRDefault="00E12C3C" w:rsidP="00F817B6">
            <w:pPr>
              <w:pStyle w:val="TAL"/>
              <w:rPr>
                <w:del w:id="42" w:author="Zhulia Ayani" w:date="2025-02-07T19:26:00Z"/>
                <w:rFonts w:cs="Arial"/>
                <w:lang w:eastAsia="zh-CN"/>
              </w:rPr>
            </w:pPr>
            <w:del w:id="43" w:author="Zhulia Ayani" w:date="2025-02-07T19:26:00Z">
              <w:r w:rsidRPr="00F17505" w:rsidDel="00E17255">
                <w:rPr>
                  <w:rFonts w:cs="Arial"/>
                  <w:lang w:eastAsia="zh-CN"/>
                </w:rPr>
                <w:delText xml:space="preserve">Condition: The </w:delText>
              </w:r>
              <w:r w:rsidRPr="00F17505" w:rsidDel="00E17255">
                <w:rPr>
                  <w:rFonts w:ascii="Courier New" w:hAnsi="Courier New" w:cs="Courier New"/>
                </w:rPr>
                <w:delText>trainingContext</w:delText>
              </w:r>
              <w:r w:rsidRPr="00F17505" w:rsidDel="00E17255">
                <w:rPr>
                  <w:rFonts w:cs="Arial"/>
                  <w:lang w:eastAsia="zh-CN"/>
                </w:rPr>
                <w:delText xml:space="preserve"> represents the status and conditions related to training and should be added when training is completed</w:delText>
              </w:r>
              <w:r w:rsidRPr="00F17505" w:rsidDel="00E17255">
                <w:rPr>
                  <w:rFonts w:cs="Arial"/>
                </w:rPr>
                <w:delText>.</w:delText>
              </w:r>
            </w:del>
          </w:p>
        </w:tc>
      </w:tr>
      <w:tr w:rsidR="00E12C3C" w:rsidRPr="00F17505" w:rsidDel="009C7578" w14:paraId="0225C947" w14:textId="36352160" w:rsidTr="00F817B6">
        <w:trPr>
          <w:jc w:val="center"/>
          <w:del w:id="44" w:author="Zhulia Ayani" w:date="2025-01-25T15:35:00Z"/>
        </w:trPr>
        <w:tc>
          <w:tcPr>
            <w:tcW w:w="31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192406" w14:textId="433903CA" w:rsidR="00E12C3C" w:rsidRPr="00F17505" w:rsidDel="009C7578" w:rsidRDefault="00E12C3C" w:rsidP="00F817B6">
            <w:pPr>
              <w:pStyle w:val="TAL"/>
              <w:rPr>
                <w:del w:id="45" w:author="Zhulia Ayani" w:date="2025-01-25T15:35:00Z"/>
                <w:rFonts w:ascii="Courier New" w:hAnsi="Courier New" w:cs="Courier New"/>
              </w:rPr>
            </w:pPr>
            <w:del w:id="46" w:author="Zhulia Ayani" w:date="2025-01-25T15:35:00Z">
              <w:r w:rsidDel="009C7578">
                <w:rPr>
                  <w:rFonts w:ascii="Courier New" w:hAnsi="Courier New" w:cs="Courier New"/>
                </w:rPr>
                <w:delText>sourceTrainedML</w:delText>
              </w:r>
              <w:r w:rsidRPr="00D821B2" w:rsidDel="009C7578">
                <w:rPr>
                  <w:rFonts w:ascii="Courier New" w:hAnsi="Courier New" w:cs="Courier New"/>
                  <w:lang w:eastAsia="zh-CN"/>
                </w:rPr>
                <w:delText>Model</w:delText>
              </w:r>
              <w:r w:rsidDel="009C7578">
                <w:rPr>
                  <w:rFonts w:ascii="Courier New" w:hAnsi="Courier New" w:cs="Courier New"/>
                </w:rPr>
                <w:delText>Ref</w:delText>
              </w:r>
              <w:r w:rsidRPr="00F17505" w:rsidDel="009C7578">
                <w:rPr>
                  <w:rFonts w:cs="Arial"/>
                </w:rPr>
                <w:delText xml:space="preserve"> Support Qualifier</w:delText>
              </w:r>
            </w:del>
          </w:p>
        </w:tc>
        <w:tc>
          <w:tcPr>
            <w:tcW w:w="651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87C88D" w14:textId="747E8EB1" w:rsidR="00E12C3C" w:rsidRPr="00F17505" w:rsidDel="009C7578" w:rsidRDefault="00E12C3C" w:rsidP="00F817B6">
            <w:pPr>
              <w:pStyle w:val="TAL"/>
              <w:rPr>
                <w:del w:id="47" w:author="Zhulia Ayani" w:date="2025-01-25T15:35:00Z"/>
                <w:rFonts w:cs="Arial"/>
                <w:lang w:eastAsia="zh-CN"/>
              </w:rPr>
            </w:pPr>
            <w:del w:id="48" w:author="Zhulia Ayani" w:date="2025-01-25T15:35:00Z">
              <w:r w:rsidRPr="00F17505" w:rsidDel="009C7578">
                <w:rPr>
                  <w:rFonts w:cs="Arial"/>
                  <w:lang w:eastAsia="zh-CN"/>
                </w:rPr>
                <w:delText xml:space="preserve">Condition: The </w:delText>
              </w:r>
              <w:r w:rsidRPr="005B6D24" w:rsidDel="009C7578">
                <w:rPr>
                  <w:rFonts w:ascii="Courier New" w:hAnsi="Courier New" w:cs="Courier New"/>
                </w:rPr>
                <w:delText>ML</w:delText>
              </w:r>
              <w:r w:rsidRPr="00D821B2" w:rsidDel="009C7578">
                <w:rPr>
                  <w:rFonts w:ascii="Courier New" w:hAnsi="Courier New" w:cs="Courier New"/>
                  <w:lang w:eastAsia="zh-CN"/>
                </w:rPr>
                <w:delText>Model</w:delText>
              </w:r>
              <w:r w:rsidRPr="00F17505" w:rsidDel="009C7578">
                <w:rPr>
                  <w:rFonts w:cs="Arial"/>
                  <w:lang w:eastAsia="zh-CN"/>
                </w:rPr>
                <w:delText xml:space="preserve"> </w:delText>
              </w:r>
              <w:r w:rsidDel="009C7578">
                <w:rPr>
                  <w:rFonts w:cs="Arial"/>
                  <w:lang w:eastAsia="zh-CN"/>
                </w:rPr>
                <w:delText xml:space="preserve">MOI containing this attribute </w:delText>
              </w:r>
              <w:r w:rsidRPr="00F17505" w:rsidDel="009C7578">
                <w:rPr>
                  <w:rFonts w:cs="Arial"/>
                  <w:lang w:eastAsia="zh-CN"/>
                </w:rPr>
                <w:delText xml:space="preserve">represents </w:delText>
              </w:r>
              <w:r w:rsidDel="009C7578">
                <w:rPr>
                  <w:rFonts w:cs="Arial"/>
                  <w:lang w:eastAsia="zh-CN"/>
                </w:rPr>
                <w:delText>an ML model loaded to an inference function</w:delText>
              </w:r>
              <w:r w:rsidRPr="00F17505" w:rsidDel="009C7578">
                <w:rPr>
                  <w:rFonts w:cs="Arial"/>
                </w:rPr>
                <w:delText>.</w:delText>
              </w:r>
            </w:del>
          </w:p>
        </w:tc>
      </w:tr>
    </w:tbl>
    <w:bookmarkEnd w:id="0"/>
    <w:bookmarkEnd w:id="1"/>
    <w:p w14:paraId="72296968" w14:textId="2871A7DA" w:rsidR="00E17255" w:rsidRDefault="00E17255" w:rsidP="00A9376A">
      <w:ins w:id="49" w:author="Zhulia Ayani" w:date="2025-02-07T19:26:00Z">
        <w:r>
          <w:t>None</w:t>
        </w:r>
      </w:ins>
      <w:ins w:id="50" w:author="Zhulia Ayani" w:date="2025-02-07T19:27:00Z">
        <w:r>
          <w:t>.</w:t>
        </w:r>
      </w:ins>
    </w:p>
    <w:p w14:paraId="44F0409C" w14:textId="77777777" w:rsidR="00A9376A" w:rsidRPr="00446D2D" w:rsidRDefault="00A9376A" w:rsidP="00A93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41EF8E3C" w14:textId="77777777" w:rsidR="00A9376A" w:rsidRPr="00F17505" w:rsidRDefault="00A9376A" w:rsidP="00944E51"/>
    <w:sectPr w:rsidR="00A9376A" w:rsidRPr="00F1750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58083" w14:textId="77777777" w:rsidR="00AE6BED" w:rsidRDefault="00AE6BED">
      <w:r>
        <w:separator/>
      </w:r>
    </w:p>
  </w:endnote>
  <w:endnote w:type="continuationSeparator" w:id="0">
    <w:p w14:paraId="71A4416E" w14:textId="77777777" w:rsidR="00AE6BED" w:rsidRDefault="00AE6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D994A" w14:textId="77777777" w:rsidR="00AE6BED" w:rsidRDefault="00AE6BED">
      <w:r>
        <w:separator/>
      </w:r>
    </w:p>
  </w:footnote>
  <w:footnote w:type="continuationSeparator" w:id="0">
    <w:p w14:paraId="045018ED" w14:textId="77777777" w:rsidR="00AE6BED" w:rsidRDefault="00AE6B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6988329">
    <w:abstractNumId w:val="2"/>
  </w:num>
  <w:num w:numId="2" w16cid:durableId="1001472566">
    <w:abstractNumId w:val="1"/>
  </w:num>
  <w:num w:numId="3" w16cid:durableId="485168429">
    <w:abstractNumId w:val="0"/>
  </w:num>
  <w:num w:numId="4" w16cid:durableId="44720373">
    <w:abstractNumId w:val="3"/>
  </w:num>
  <w:num w:numId="5" w16cid:durableId="780103689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6"/>
  <w:printFractionalCharacterWidth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yNTYwtjA0tDAysTBX0lEKTi0uzszPAykwMqoFABm41i4tAAAA"/>
  </w:docVars>
  <w:rsids>
    <w:rsidRoot w:val="004E213A"/>
    <w:rsid w:val="00005DEA"/>
    <w:rsid w:val="00005EB3"/>
    <w:rsid w:val="00006048"/>
    <w:rsid w:val="00006EE6"/>
    <w:rsid w:val="000070B3"/>
    <w:rsid w:val="000078EA"/>
    <w:rsid w:val="00007D93"/>
    <w:rsid w:val="000106EB"/>
    <w:rsid w:val="00010D6F"/>
    <w:rsid w:val="00014228"/>
    <w:rsid w:val="000142DE"/>
    <w:rsid w:val="0001542F"/>
    <w:rsid w:val="000156E0"/>
    <w:rsid w:val="00022209"/>
    <w:rsid w:val="00025C23"/>
    <w:rsid w:val="000271CE"/>
    <w:rsid w:val="00030056"/>
    <w:rsid w:val="00030FBE"/>
    <w:rsid w:val="0003328F"/>
    <w:rsid w:val="00033397"/>
    <w:rsid w:val="00035C39"/>
    <w:rsid w:val="00035D86"/>
    <w:rsid w:val="0003631B"/>
    <w:rsid w:val="0003684F"/>
    <w:rsid w:val="000370BE"/>
    <w:rsid w:val="00040095"/>
    <w:rsid w:val="00040D0D"/>
    <w:rsid w:val="00042196"/>
    <w:rsid w:val="000430B1"/>
    <w:rsid w:val="000430DA"/>
    <w:rsid w:val="000469F3"/>
    <w:rsid w:val="00051834"/>
    <w:rsid w:val="00051F93"/>
    <w:rsid w:val="00051FC2"/>
    <w:rsid w:val="00054990"/>
    <w:rsid w:val="00054A22"/>
    <w:rsid w:val="00055827"/>
    <w:rsid w:val="00062023"/>
    <w:rsid w:val="00062206"/>
    <w:rsid w:val="0006290A"/>
    <w:rsid w:val="000634C4"/>
    <w:rsid w:val="000655A6"/>
    <w:rsid w:val="00065615"/>
    <w:rsid w:val="0006667C"/>
    <w:rsid w:val="00071FD6"/>
    <w:rsid w:val="00073F8B"/>
    <w:rsid w:val="00074B7A"/>
    <w:rsid w:val="0007527C"/>
    <w:rsid w:val="00075731"/>
    <w:rsid w:val="00080512"/>
    <w:rsid w:val="00080BA2"/>
    <w:rsid w:val="00081F0A"/>
    <w:rsid w:val="000829B3"/>
    <w:rsid w:val="000829CA"/>
    <w:rsid w:val="00085F68"/>
    <w:rsid w:val="00086396"/>
    <w:rsid w:val="000877BB"/>
    <w:rsid w:val="000912D7"/>
    <w:rsid w:val="00091E69"/>
    <w:rsid w:val="00093311"/>
    <w:rsid w:val="00093A59"/>
    <w:rsid w:val="00094920"/>
    <w:rsid w:val="00095630"/>
    <w:rsid w:val="0009665B"/>
    <w:rsid w:val="00096D9E"/>
    <w:rsid w:val="000A06AE"/>
    <w:rsid w:val="000A0E20"/>
    <w:rsid w:val="000A2614"/>
    <w:rsid w:val="000A6574"/>
    <w:rsid w:val="000A7776"/>
    <w:rsid w:val="000C00BE"/>
    <w:rsid w:val="000C0909"/>
    <w:rsid w:val="000C47C3"/>
    <w:rsid w:val="000D173A"/>
    <w:rsid w:val="000D3103"/>
    <w:rsid w:val="000D3C65"/>
    <w:rsid w:val="000D4570"/>
    <w:rsid w:val="000D5723"/>
    <w:rsid w:val="000D58AB"/>
    <w:rsid w:val="000D733B"/>
    <w:rsid w:val="000E1001"/>
    <w:rsid w:val="000E2AAE"/>
    <w:rsid w:val="000E2D16"/>
    <w:rsid w:val="000E3A69"/>
    <w:rsid w:val="000E58AF"/>
    <w:rsid w:val="000E5D56"/>
    <w:rsid w:val="000E5D5E"/>
    <w:rsid w:val="000E7B5F"/>
    <w:rsid w:val="000F0F24"/>
    <w:rsid w:val="000F2DE5"/>
    <w:rsid w:val="000F5D96"/>
    <w:rsid w:val="000F6542"/>
    <w:rsid w:val="001016FC"/>
    <w:rsid w:val="00104B72"/>
    <w:rsid w:val="00107025"/>
    <w:rsid w:val="00107252"/>
    <w:rsid w:val="00107320"/>
    <w:rsid w:val="0011019E"/>
    <w:rsid w:val="00110F83"/>
    <w:rsid w:val="001113BA"/>
    <w:rsid w:val="0011146C"/>
    <w:rsid w:val="00111BF4"/>
    <w:rsid w:val="00113B9B"/>
    <w:rsid w:val="00114AC9"/>
    <w:rsid w:val="00114ACD"/>
    <w:rsid w:val="001152CE"/>
    <w:rsid w:val="00115567"/>
    <w:rsid w:val="001158F2"/>
    <w:rsid w:val="00116455"/>
    <w:rsid w:val="00120647"/>
    <w:rsid w:val="00120B07"/>
    <w:rsid w:val="00120E08"/>
    <w:rsid w:val="001222D4"/>
    <w:rsid w:val="001301C0"/>
    <w:rsid w:val="001305D8"/>
    <w:rsid w:val="0013062F"/>
    <w:rsid w:val="00132522"/>
    <w:rsid w:val="00133525"/>
    <w:rsid w:val="001353C6"/>
    <w:rsid w:val="0013648E"/>
    <w:rsid w:val="001375B3"/>
    <w:rsid w:val="00137C21"/>
    <w:rsid w:val="00140EB3"/>
    <w:rsid w:val="00142723"/>
    <w:rsid w:val="00142B32"/>
    <w:rsid w:val="00142E9F"/>
    <w:rsid w:val="00143819"/>
    <w:rsid w:val="0014532F"/>
    <w:rsid w:val="00150C71"/>
    <w:rsid w:val="0015197D"/>
    <w:rsid w:val="00152C91"/>
    <w:rsid w:val="0015494F"/>
    <w:rsid w:val="00154A76"/>
    <w:rsid w:val="00154E43"/>
    <w:rsid w:val="0015739D"/>
    <w:rsid w:val="001575B6"/>
    <w:rsid w:val="00160B37"/>
    <w:rsid w:val="00160E58"/>
    <w:rsid w:val="00161FE3"/>
    <w:rsid w:val="00162B78"/>
    <w:rsid w:val="00164755"/>
    <w:rsid w:val="001658B9"/>
    <w:rsid w:val="00170773"/>
    <w:rsid w:val="00170CE8"/>
    <w:rsid w:val="00171C52"/>
    <w:rsid w:val="00171D1A"/>
    <w:rsid w:val="00172095"/>
    <w:rsid w:val="00173E30"/>
    <w:rsid w:val="0017742E"/>
    <w:rsid w:val="00177A02"/>
    <w:rsid w:val="00182C8B"/>
    <w:rsid w:val="00186D78"/>
    <w:rsid w:val="00187710"/>
    <w:rsid w:val="00187C59"/>
    <w:rsid w:val="00187D1D"/>
    <w:rsid w:val="00187EA1"/>
    <w:rsid w:val="0019183F"/>
    <w:rsid w:val="00192DF3"/>
    <w:rsid w:val="001933C4"/>
    <w:rsid w:val="00193DAC"/>
    <w:rsid w:val="00194CC0"/>
    <w:rsid w:val="0019580C"/>
    <w:rsid w:val="001A0881"/>
    <w:rsid w:val="001A16BF"/>
    <w:rsid w:val="001A4C42"/>
    <w:rsid w:val="001A4DDF"/>
    <w:rsid w:val="001A4E23"/>
    <w:rsid w:val="001A7420"/>
    <w:rsid w:val="001B0A5B"/>
    <w:rsid w:val="001B11B4"/>
    <w:rsid w:val="001B37F0"/>
    <w:rsid w:val="001B5520"/>
    <w:rsid w:val="001B55EF"/>
    <w:rsid w:val="001B6033"/>
    <w:rsid w:val="001B6637"/>
    <w:rsid w:val="001B7D5C"/>
    <w:rsid w:val="001B7E6D"/>
    <w:rsid w:val="001C018D"/>
    <w:rsid w:val="001C187D"/>
    <w:rsid w:val="001C21C3"/>
    <w:rsid w:val="001C22C8"/>
    <w:rsid w:val="001C2434"/>
    <w:rsid w:val="001C2EAD"/>
    <w:rsid w:val="001C3696"/>
    <w:rsid w:val="001C7BA1"/>
    <w:rsid w:val="001D02C2"/>
    <w:rsid w:val="001D0339"/>
    <w:rsid w:val="001D0473"/>
    <w:rsid w:val="001D0805"/>
    <w:rsid w:val="001D19FB"/>
    <w:rsid w:val="001D256E"/>
    <w:rsid w:val="001D3529"/>
    <w:rsid w:val="001D5226"/>
    <w:rsid w:val="001D6A95"/>
    <w:rsid w:val="001D6F6A"/>
    <w:rsid w:val="001E509A"/>
    <w:rsid w:val="001F0C1D"/>
    <w:rsid w:val="001F1132"/>
    <w:rsid w:val="001F168B"/>
    <w:rsid w:val="001F257A"/>
    <w:rsid w:val="001F2CBA"/>
    <w:rsid w:val="001F39B2"/>
    <w:rsid w:val="001F3E1A"/>
    <w:rsid w:val="001F5C95"/>
    <w:rsid w:val="001F6664"/>
    <w:rsid w:val="001F728F"/>
    <w:rsid w:val="00200340"/>
    <w:rsid w:val="00201E21"/>
    <w:rsid w:val="00202BA1"/>
    <w:rsid w:val="00205AF1"/>
    <w:rsid w:val="002079CB"/>
    <w:rsid w:val="002103E3"/>
    <w:rsid w:val="00211F1A"/>
    <w:rsid w:val="00212128"/>
    <w:rsid w:val="002126EA"/>
    <w:rsid w:val="002138F2"/>
    <w:rsid w:val="002179F6"/>
    <w:rsid w:val="002226BD"/>
    <w:rsid w:val="00222A73"/>
    <w:rsid w:val="00224C73"/>
    <w:rsid w:val="00225196"/>
    <w:rsid w:val="00225A5A"/>
    <w:rsid w:val="0022668A"/>
    <w:rsid w:val="00230A3F"/>
    <w:rsid w:val="00232234"/>
    <w:rsid w:val="00232A70"/>
    <w:rsid w:val="002347A2"/>
    <w:rsid w:val="00234C21"/>
    <w:rsid w:val="002364B4"/>
    <w:rsid w:val="0023706C"/>
    <w:rsid w:val="00242F58"/>
    <w:rsid w:val="00247923"/>
    <w:rsid w:val="00247E86"/>
    <w:rsid w:val="002531DF"/>
    <w:rsid w:val="00257C33"/>
    <w:rsid w:val="00261AF2"/>
    <w:rsid w:val="0026319A"/>
    <w:rsid w:val="002640B4"/>
    <w:rsid w:val="00265FB1"/>
    <w:rsid w:val="002674A7"/>
    <w:rsid w:val="002674E2"/>
    <w:rsid w:val="002675F0"/>
    <w:rsid w:val="00270398"/>
    <w:rsid w:val="00271547"/>
    <w:rsid w:val="00272EDF"/>
    <w:rsid w:val="00273060"/>
    <w:rsid w:val="0027357D"/>
    <w:rsid w:val="00273590"/>
    <w:rsid w:val="00273F97"/>
    <w:rsid w:val="00277616"/>
    <w:rsid w:val="00281526"/>
    <w:rsid w:val="0028155B"/>
    <w:rsid w:val="002822F1"/>
    <w:rsid w:val="00282DB5"/>
    <w:rsid w:val="002836BF"/>
    <w:rsid w:val="00286012"/>
    <w:rsid w:val="00291518"/>
    <w:rsid w:val="00296812"/>
    <w:rsid w:val="00296C87"/>
    <w:rsid w:val="00297670"/>
    <w:rsid w:val="002A136F"/>
    <w:rsid w:val="002A2466"/>
    <w:rsid w:val="002A782F"/>
    <w:rsid w:val="002B03EF"/>
    <w:rsid w:val="002B1D75"/>
    <w:rsid w:val="002B3532"/>
    <w:rsid w:val="002B607E"/>
    <w:rsid w:val="002B6131"/>
    <w:rsid w:val="002B6339"/>
    <w:rsid w:val="002C10AA"/>
    <w:rsid w:val="002C21E2"/>
    <w:rsid w:val="002D08ED"/>
    <w:rsid w:val="002D0D40"/>
    <w:rsid w:val="002D1004"/>
    <w:rsid w:val="002D29CF"/>
    <w:rsid w:val="002D358C"/>
    <w:rsid w:val="002D40D1"/>
    <w:rsid w:val="002D533A"/>
    <w:rsid w:val="002D5F32"/>
    <w:rsid w:val="002D618C"/>
    <w:rsid w:val="002D7387"/>
    <w:rsid w:val="002E00EE"/>
    <w:rsid w:val="002E060E"/>
    <w:rsid w:val="002E1FF6"/>
    <w:rsid w:val="002E49C7"/>
    <w:rsid w:val="002F45F1"/>
    <w:rsid w:val="002F522A"/>
    <w:rsid w:val="002F52E3"/>
    <w:rsid w:val="002F6B0B"/>
    <w:rsid w:val="00301D81"/>
    <w:rsid w:val="00304389"/>
    <w:rsid w:val="00304E26"/>
    <w:rsid w:val="0030556D"/>
    <w:rsid w:val="00305D2A"/>
    <w:rsid w:val="00305F25"/>
    <w:rsid w:val="003142A0"/>
    <w:rsid w:val="0031509A"/>
    <w:rsid w:val="00316A7B"/>
    <w:rsid w:val="003172DC"/>
    <w:rsid w:val="0032063D"/>
    <w:rsid w:val="00320DBD"/>
    <w:rsid w:val="00325B83"/>
    <w:rsid w:val="003267F9"/>
    <w:rsid w:val="00327563"/>
    <w:rsid w:val="00327C24"/>
    <w:rsid w:val="00330DF0"/>
    <w:rsid w:val="00333654"/>
    <w:rsid w:val="00334318"/>
    <w:rsid w:val="00334F06"/>
    <w:rsid w:val="003350B9"/>
    <w:rsid w:val="00336282"/>
    <w:rsid w:val="003365C0"/>
    <w:rsid w:val="00336EDA"/>
    <w:rsid w:val="00342065"/>
    <w:rsid w:val="00342A6C"/>
    <w:rsid w:val="00342CFD"/>
    <w:rsid w:val="00343AF9"/>
    <w:rsid w:val="0034502D"/>
    <w:rsid w:val="003470A6"/>
    <w:rsid w:val="003473D4"/>
    <w:rsid w:val="00347D6B"/>
    <w:rsid w:val="003507EB"/>
    <w:rsid w:val="003535E2"/>
    <w:rsid w:val="00353919"/>
    <w:rsid w:val="00353E97"/>
    <w:rsid w:val="00353F43"/>
    <w:rsid w:val="003544D2"/>
    <w:rsid w:val="0035462D"/>
    <w:rsid w:val="00356011"/>
    <w:rsid w:val="003567D3"/>
    <w:rsid w:val="003603F0"/>
    <w:rsid w:val="003620B8"/>
    <w:rsid w:val="00362256"/>
    <w:rsid w:val="003626E1"/>
    <w:rsid w:val="00363751"/>
    <w:rsid w:val="003641F5"/>
    <w:rsid w:val="00365456"/>
    <w:rsid w:val="003715A0"/>
    <w:rsid w:val="003716E2"/>
    <w:rsid w:val="00371D54"/>
    <w:rsid w:val="0037394B"/>
    <w:rsid w:val="00374463"/>
    <w:rsid w:val="00374889"/>
    <w:rsid w:val="0037607E"/>
    <w:rsid w:val="003765B8"/>
    <w:rsid w:val="003771E1"/>
    <w:rsid w:val="0037743A"/>
    <w:rsid w:val="003805E9"/>
    <w:rsid w:val="003844AB"/>
    <w:rsid w:val="0038533F"/>
    <w:rsid w:val="00386517"/>
    <w:rsid w:val="003867D1"/>
    <w:rsid w:val="00386E53"/>
    <w:rsid w:val="0038762B"/>
    <w:rsid w:val="00390693"/>
    <w:rsid w:val="00393B6D"/>
    <w:rsid w:val="00394BEA"/>
    <w:rsid w:val="003A09E9"/>
    <w:rsid w:val="003A211E"/>
    <w:rsid w:val="003A214C"/>
    <w:rsid w:val="003A3991"/>
    <w:rsid w:val="003A5E18"/>
    <w:rsid w:val="003A6427"/>
    <w:rsid w:val="003A6A6C"/>
    <w:rsid w:val="003A76C7"/>
    <w:rsid w:val="003B030F"/>
    <w:rsid w:val="003B0A24"/>
    <w:rsid w:val="003B2A24"/>
    <w:rsid w:val="003B3068"/>
    <w:rsid w:val="003B363F"/>
    <w:rsid w:val="003C13E6"/>
    <w:rsid w:val="003C1C81"/>
    <w:rsid w:val="003C3971"/>
    <w:rsid w:val="003C3E1F"/>
    <w:rsid w:val="003C4554"/>
    <w:rsid w:val="003C4B1E"/>
    <w:rsid w:val="003C511F"/>
    <w:rsid w:val="003C575F"/>
    <w:rsid w:val="003C6A4D"/>
    <w:rsid w:val="003C6A4E"/>
    <w:rsid w:val="003C7170"/>
    <w:rsid w:val="003C7B67"/>
    <w:rsid w:val="003D1918"/>
    <w:rsid w:val="003D481E"/>
    <w:rsid w:val="003D4AD9"/>
    <w:rsid w:val="003D4BEB"/>
    <w:rsid w:val="003D51AF"/>
    <w:rsid w:val="003E0106"/>
    <w:rsid w:val="003E2DD8"/>
    <w:rsid w:val="003E3F9D"/>
    <w:rsid w:val="003E40A8"/>
    <w:rsid w:val="003E5495"/>
    <w:rsid w:val="003E5849"/>
    <w:rsid w:val="003F13B4"/>
    <w:rsid w:val="003F49BF"/>
    <w:rsid w:val="003F4D57"/>
    <w:rsid w:val="003F6A9E"/>
    <w:rsid w:val="004007DE"/>
    <w:rsid w:val="004010A7"/>
    <w:rsid w:val="0040416C"/>
    <w:rsid w:val="004042C1"/>
    <w:rsid w:val="004049A0"/>
    <w:rsid w:val="00404AB8"/>
    <w:rsid w:val="00406760"/>
    <w:rsid w:val="00413E1C"/>
    <w:rsid w:val="004144FF"/>
    <w:rsid w:val="004146EF"/>
    <w:rsid w:val="004205F7"/>
    <w:rsid w:val="004211E0"/>
    <w:rsid w:val="00421DB8"/>
    <w:rsid w:val="00422DD7"/>
    <w:rsid w:val="00423334"/>
    <w:rsid w:val="004235F6"/>
    <w:rsid w:val="004236D7"/>
    <w:rsid w:val="00423E94"/>
    <w:rsid w:val="004248E4"/>
    <w:rsid w:val="00430C36"/>
    <w:rsid w:val="00432B32"/>
    <w:rsid w:val="004332A0"/>
    <w:rsid w:val="004345EC"/>
    <w:rsid w:val="00435B14"/>
    <w:rsid w:val="004362F5"/>
    <w:rsid w:val="004366AE"/>
    <w:rsid w:val="00437CDC"/>
    <w:rsid w:val="00441781"/>
    <w:rsid w:val="004422BB"/>
    <w:rsid w:val="00442675"/>
    <w:rsid w:val="00442FBD"/>
    <w:rsid w:val="004434A8"/>
    <w:rsid w:val="00443AA8"/>
    <w:rsid w:val="00446BF6"/>
    <w:rsid w:val="004500C4"/>
    <w:rsid w:val="0045118C"/>
    <w:rsid w:val="004514C7"/>
    <w:rsid w:val="00452BC2"/>
    <w:rsid w:val="00452F18"/>
    <w:rsid w:val="004544BD"/>
    <w:rsid w:val="00455D79"/>
    <w:rsid w:val="00461FBB"/>
    <w:rsid w:val="00463348"/>
    <w:rsid w:val="00463511"/>
    <w:rsid w:val="00463602"/>
    <w:rsid w:val="0046374B"/>
    <w:rsid w:val="00465018"/>
    <w:rsid w:val="00465198"/>
    <w:rsid w:val="00465515"/>
    <w:rsid w:val="004709E3"/>
    <w:rsid w:val="00471659"/>
    <w:rsid w:val="004721A6"/>
    <w:rsid w:val="00473E15"/>
    <w:rsid w:val="004768AA"/>
    <w:rsid w:val="00480888"/>
    <w:rsid w:val="00480F4B"/>
    <w:rsid w:val="004811F8"/>
    <w:rsid w:val="004836CB"/>
    <w:rsid w:val="00486C51"/>
    <w:rsid w:val="00490F13"/>
    <w:rsid w:val="0049146E"/>
    <w:rsid w:val="0049151D"/>
    <w:rsid w:val="00491701"/>
    <w:rsid w:val="004946BD"/>
    <w:rsid w:val="00495A88"/>
    <w:rsid w:val="00497BC0"/>
    <w:rsid w:val="004A32E6"/>
    <w:rsid w:val="004A3B03"/>
    <w:rsid w:val="004A3BF9"/>
    <w:rsid w:val="004B0E5D"/>
    <w:rsid w:val="004B25AD"/>
    <w:rsid w:val="004B4157"/>
    <w:rsid w:val="004B52FB"/>
    <w:rsid w:val="004B69EC"/>
    <w:rsid w:val="004B703A"/>
    <w:rsid w:val="004B70B0"/>
    <w:rsid w:val="004B75EE"/>
    <w:rsid w:val="004C44EE"/>
    <w:rsid w:val="004C4A9F"/>
    <w:rsid w:val="004C665B"/>
    <w:rsid w:val="004C68D5"/>
    <w:rsid w:val="004C6CFE"/>
    <w:rsid w:val="004C74F2"/>
    <w:rsid w:val="004C767F"/>
    <w:rsid w:val="004D3578"/>
    <w:rsid w:val="004D3C6D"/>
    <w:rsid w:val="004D4649"/>
    <w:rsid w:val="004D47EF"/>
    <w:rsid w:val="004D50FA"/>
    <w:rsid w:val="004D67A7"/>
    <w:rsid w:val="004D72A2"/>
    <w:rsid w:val="004E1C41"/>
    <w:rsid w:val="004E213A"/>
    <w:rsid w:val="004E24C1"/>
    <w:rsid w:val="004E37CA"/>
    <w:rsid w:val="004E39A3"/>
    <w:rsid w:val="004E4FC7"/>
    <w:rsid w:val="004F03E1"/>
    <w:rsid w:val="004F0988"/>
    <w:rsid w:val="004F1043"/>
    <w:rsid w:val="004F177E"/>
    <w:rsid w:val="004F219C"/>
    <w:rsid w:val="004F30CF"/>
    <w:rsid w:val="004F3340"/>
    <w:rsid w:val="004F3753"/>
    <w:rsid w:val="004F3E92"/>
    <w:rsid w:val="004F570D"/>
    <w:rsid w:val="004F5C5E"/>
    <w:rsid w:val="004F5DBB"/>
    <w:rsid w:val="004F5F03"/>
    <w:rsid w:val="004F69A8"/>
    <w:rsid w:val="004F6B2A"/>
    <w:rsid w:val="004F7739"/>
    <w:rsid w:val="00500633"/>
    <w:rsid w:val="00502594"/>
    <w:rsid w:val="00502B52"/>
    <w:rsid w:val="00503601"/>
    <w:rsid w:val="005045C6"/>
    <w:rsid w:val="00505BE8"/>
    <w:rsid w:val="00511CD8"/>
    <w:rsid w:val="0051228E"/>
    <w:rsid w:val="00514FF6"/>
    <w:rsid w:val="00515304"/>
    <w:rsid w:val="005173EE"/>
    <w:rsid w:val="005176D9"/>
    <w:rsid w:val="00517CB9"/>
    <w:rsid w:val="00524B60"/>
    <w:rsid w:val="005257A5"/>
    <w:rsid w:val="005276F0"/>
    <w:rsid w:val="0052796A"/>
    <w:rsid w:val="00531EA4"/>
    <w:rsid w:val="00532272"/>
    <w:rsid w:val="0053388B"/>
    <w:rsid w:val="0053414E"/>
    <w:rsid w:val="005355FC"/>
    <w:rsid w:val="00535773"/>
    <w:rsid w:val="00536D20"/>
    <w:rsid w:val="00541F3B"/>
    <w:rsid w:val="00543E6C"/>
    <w:rsid w:val="005456BC"/>
    <w:rsid w:val="00546539"/>
    <w:rsid w:val="00554F76"/>
    <w:rsid w:val="00555A2D"/>
    <w:rsid w:val="00564E60"/>
    <w:rsid w:val="00565087"/>
    <w:rsid w:val="00565542"/>
    <w:rsid w:val="00566F77"/>
    <w:rsid w:val="00570136"/>
    <w:rsid w:val="00571EBE"/>
    <w:rsid w:val="00572F56"/>
    <w:rsid w:val="00576AAA"/>
    <w:rsid w:val="00576E1F"/>
    <w:rsid w:val="00576F5E"/>
    <w:rsid w:val="005805F7"/>
    <w:rsid w:val="00580E95"/>
    <w:rsid w:val="0058193B"/>
    <w:rsid w:val="00581CF0"/>
    <w:rsid w:val="00583087"/>
    <w:rsid w:val="00585BA9"/>
    <w:rsid w:val="00586860"/>
    <w:rsid w:val="005876E0"/>
    <w:rsid w:val="00592A8D"/>
    <w:rsid w:val="00593AD7"/>
    <w:rsid w:val="00594BF3"/>
    <w:rsid w:val="00594D81"/>
    <w:rsid w:val="005959ED"/>
    <w:rsid w:val="005961A1"/>
    <w:rsid w:val="00597560"/>
    <w:rsid w:val="00597B11"/>
    <w:rsid w:val="005A39B2"/>
    <w:rsid w:val="005A4857"/>
    <w:rsid w:val="005A519E"/>
    <w:rsid w:val="005A54E2"/>
    <w:rsid w:val="005B0563"/>
    <w:rsid w:val="005B0C3A"/>
    <w:rsid w:val="005B3007"/>
    <w:rsid w:val="005B3A33"/>
    <w:rsid w:val="005B3B09"/>
    <w:rsid w:val="005B3F62"/>
    <w:rsid w:val="005B4019"/>
    <w:rsid w:val="005B52EC"/>
    <w:rsid w:val="005C3045"/>
    <w:rsid w:val="005C3B1A"/>
    <w:rsid w:val="005C655B"/>
    <w:rsid w:val="005C667F"/>
    <w:rsid w:val="005C7631"/>
    <w:rsid w:val="005C7DA3"/>
    <w:rsid w:val="005D2E01"/>
    <w:rsid w:val="005D2FBE"/>
    <w:rsid w:val="005D30A3"/>
    <w:rsid w:val="005D31DA"/>
    <w:rsid w:val="005D4ECD"/>
    <w:rsid w:val="005D7526"/>
    <w:rsid w:val="005E0075"/>
    <w:rsid w:val="005E1599"/>
    <w:rsid w:val="005E1BFF"/>
    <w:rsid w:val="005E28C3"/>
    <w:rsid w:val="005E3F9E"/>
    <w:rsid w:val="005E4BB2"/>
    <w:rsid w:val="005F13B8"/>
    <w:rsid w:val="005F1C9F"/>
    <w:rsid w:val="005F3310"/>
    <w:rsid w:val="005F3C4B"/>
    <w:rsid w:val="005F4741"/>
    <w:rsid w:val="005F51FF"/>
    <w:rsid w:val="005F6C12"/>
    <w:rsid w:val="00600074"/>
    <w:rsid w:val="00602AEA"/>
    <w:rsid w:val="0060482A"/>
    <w:rsid w:val="00604AF5"/>
    <w:rsid w:val="00605C3B"/>
    <w:rsid w:val="00607F81"/>
    <w:rsid w:val="00607F8B"/>
    <w:rsid w:val="0061223C"/>
    <w:rsid w:val="00612C57"/>
    <w:rsid w:val="00613C20"/>
    <w:rsid w:val="00614FDF"/>
    <w:rsid w:val="00617CDA"/>
    <w:rsid w:val="006209DF"/>
    <w:rsid w:val="0062162D"/>
    <w:rsid w:val="006216FC"/>
    <w:rsid w:val="00622277"/>
    <w:rsid w:val="00622CB6"/>
    <w:rsid w:val="006238A1"/>
    <w:rsid w:val="0062475D"/>
    <w:rsid w:val="0062506B"/>
    <w:rsid w:val="00625206"/>
    <w:rsid w:val="00627B5D"/>
    <w:rsid w:val="00627CA4"/>
    <w:rsid w:val="0063241C"/>
    <w:rsid w:val="00632725"/>
    <w:rsid w:val="00633021"/>
    <w:rsid w:val="00633752"/>
    <w:rsid w:val="0063543D"/>
    <w:rsid w:val="00637FF8"/>
    <w:rsid w:val="00640AE8"/>
    <w:rsid w:val="00642CBD"/>
    <w:rsid w:val="00646361"/>
    <w:rsid w:val="00647114"/>
    <w:rsid w:val="00647680"/>
    <w:rsid w:val="0065240A"/>
    <w:rsid w:val="006530FA"/>
    <w:rsid w:val="006537B7"/>
    <w:rsid w:val="00653E57"/>
    <w:rsid w:val="006557E0"/>
    <w:rsid w:val="006601EA"/>
    <w:rsid w:val="006658C7"/>
    <w:rsid w:val="006659DE"/>
    <w:rsid w:val="00665BD5"/>
    <w:rsid w:val="0067116B"/>
    <w:rsid w:val="0067143C"/>
    <w:rsid w:val="00671992"/>
    <w:rsid w:val="00671AD7"/>
    <w:rsid w:val="00671DD9"/>
    <w:rsid w:val="00676718"/>
    <w:rsid w:val="00677C9A"/>
    <w:rsid w:val="00677E5F"/>
    <w:rsid w:val="006843F0"/>
    <w:rsid w:val="00684CDA"/>
    <w:rsid w:val="00684E75"/>
    <w:rsid w:val="00686052"/>
    <w:rsid w:val="00686B40"/>
    <w:rsid w:val="00691A77"/>
    <w:rsid w:val="006922BF"/>
    <w:rsid w:val="00692D4D"/>
    <w:rsid w:val="0069305A"/>
    <w:rsid w:val="00695525"/>
    <w:rsid w:val="00695B1D"/>
    <w:rsid w:val="00697306"/>
    <w:rsid w:val="006A0C3D"/>
    <w:rsid w:val="006A323F"/>
    <w:rsid w:val="006A36C4"/>
    <w:rsid w:val="006A41D0"/>
    <w:rsid w:val="006A49BE"/>
    <w:rsid w:val="006A508B"/>
    <w:rsid w:val="006A647E"/>
    <w:rsid w:val="006A6733"/>
    <w:rsid w:val="006A7E24"/>
    <w:rsid w:val="006B092A"/>
    <w:rsid w:val="006B30D0"/>
    <w:rsid w:val="006B6599"/>
    <w:rsid w:val="006C1C64"/>
    <w:rsid w:val="006C3D95"/>
    <w:rsid w:val="006C5C69"/>
    <w:rsid w:val="006C6C3D"/>
    <w:rsid w:val="006C7A41"/>
    <w:rsid w:val="006C7E23"/>
    <w:rsid w:val="006D053C"/>
    <w:rsid w:val="006D2316"/>
    <w:rsid w:val="006D5F3E"/>
    <w:rsid w:val="006D68D2"/>
    <w:rsid w:val="006D6BDD"/>
    <w:rsid w:val="006E086F"/>
    <w:rsid w:val="006E23E1"/>
    <w:rsid w:val="006E25E1"/>
    <w:rsid w:val="006E33B8"/>
    <w:rsid w:val="006E457E"/>
    <w:rsid w:val="006E5025"/>
    <w:rsid w:val="006E5C86"/>
    <w:rsid w:val="006E608C"/>
    <w:rsid w:val="006E70B3"/>
    <w:rsid w:val="006F0479"/>
    <w:rsid w:val="006F0D2B"/>
    <w:rsid w:val="006F1EBF"/>
    <w:rsid w:val="006F6348"/>
    <w:rsid w:val="006F653D"/>
    <w:rsid w:val="006F690C"/>
    <w:rsid w:val="006F7740"/>
    <w:rsid w:val="00701116"/>
    <w:rsid w:val="00702DA5"/>
    <w:rsid w:val="00703B7A"/>
    <w:rsid w:val="00703BD4"/>
    <w:rsid w:val="00703CD7"/>
    <w:rsid w:val="00704F64"/>
    <w:rsid w:val="00705190"/>
    <w:rsid w:val="007063A8"/>
    <w:rsid w:val="0070670F"/>
    <w:rsid w:val="007078FA"/>
    <w:rsid w:val="0071036E"/>
    <w:rsid w:val="00710BB7"/>
    <w:rsid w:val="0071150E"/>
    <w:rsid w:val="00713C44"/>
    <w:rsid w:val="00714B01"/>
    <w:rsid w:val="00714BF6"/>
    <w:rsid w:val="00715C2E"/>
    <w:rsid w:val="00715D30"/>
    <w:rsid w:val="00716705"/>
    <w:rsid w:val="007170B3"/>
    <w:rsid w:val="00717992"/>
    <w:rsid w:val="00720066"/>
    <w:rsid w:val="00722115"/>
    <w:rsid w:val="00722EEF"/>
    <w:rsid w:val="0072335A"/>
    <w:rsid w:val="00725A49"/>
    <w:rsid w:val="007277B8"/>
    <w:rsid w:val="00727CE9"/>
    <w:rsid w:val="00733389"/>
    <w:rsid w:val="00734273"/>
    <w:rsid w:val="00734832"/>
    <w:rsid w:val="00734A5B"/>
    <w:rsid w:val="007359B9"/>
    <w:rsid w:val="00736FBF"/>
    <w:rsid w:val="007375A5"/>
    <w:rsid w:val="00737953"/>
    <w:rsid w:val="00737FA5"/>
    <w:rsid w:val="0074026F"/>
    <w:rsid w:val="00742275"/>
    <w:rsid w:val="007423EA"/>
    <w:rsid w:val="007429F6"/>
    <w:rsid w:val="00744E76"/>
    <w:rsid w:val="007454F5"/>
    <w:rsid w:val="00746325"/>
    <w:rsid w:val="0074711C"/>
    <w:rsid w:val="0075293E"/>
    <w:rsid w:val="00752CE8"/>
    <w:rsid w:val="007539AF"/>
    <w:rsid w:val="00753BE4"/>
    <w:rsid w:val="00755242"/>
    <w:rsid w:val="007569CB"/>
    <w:rsid w:val="00756F2A"/>
    <w:rsid w:val="00757178"/>
    <w:rsid w:val="00757A75"/>
    <w:rsid w:val="0076312F"/>
    <w:rsid w:val="00763F83"/>
    <w:rsid w:val="00765318"/>
    <w:rsid w:val="00765502"/>
    <w:rsid w:val="00767BE6"/>
    <w:rsid w:val="00771517"/>
    <w:rsid w:val="007723F5"/>
    <w:rsid w:val="007732D4"/>
    <w:rsid w:val="0077383F"/>
    <w:rsid w:val="00773CFF"/>
    <w:rsid w:val="00774DA4"/>
    <w:rsid w:val="0077681C"/>
    <w:rsid w:val="00777AAF"/>
    <w:rsid w:val="00781F0F"/>
    <w:rsid w:val="007825A8"/>
    <w:rsid w:val="00782F6C"/>
    <w:rsid w:val="007837FF"/>
    <w:rsid w:val="00783AD3"/>
    <w:rsid w:val="007844BC"/>
    <w:rsid w:val="00784BFB"/>
    <w:rsid w:val="0079386E"/>
    <w:rsid w:val="00795BE5"/>
    <w:rsid w:val="00796090"/>
    <w:rsid w:val="00796807"/>
    <w:rsid w:val="00797D27"/>
    <w:rsid w:val="007A02C4"/>
    <w:rsid w:val="007A0A2E"/>
    <w:rsid w:val="007A130F"/>
    <w:rsid w:val="007A1768"/>
    <w:rsid w:val="007B14D6"/>
    <w:rsid w:val="007B261A"/>
    <w:rsid w:val="007B4022"/>
    <w:rsid w:val="007B600E"/>
    <w:rsid w:val="007B65CD"/>
    <w:rsid w:val="007B70AB"/>
    <w:rsid w:val="007B7417"/>
    <w:rsid w:val="007B7933"/>
    <w:rsid w:val="007C101F"/>
    <w:rsid w:val="007C47D2"/>
    <w:rsid w:val="007D0754"/>
    <w:rsid w:val="007D1F4A"/>
    <w:rsid w:val="007D50C3"/>
    <w:rsid w:val="007E094E"/>
    <w:rsid w:val="007E14E9"/>
    <w:rsid w:val="007E2236"/>
    <w:rsid w:val="007E23DD"/>
    <w:rsid w:val="007E3C80"/>
    <w:rsid w:val="007E6A1B"/>
    <w:rsid w:val="007E7A30"/>
    <w:rsid w:val="007F0F4A"/>
    <w:rsid w:val="007F2078"/>
    <w:rsid w:val="007F40CF"/>
    <w:rsid w:val="007F7761"/>
    <w:rsid w:val="00801740"/>
    <w:rsid w:val="008017C7"/>
    <w:rsid w:val="008028A4"/>
    <w:rsid w:val="008044F3"/>
    <w:rsid w:val="00804917"/>
    <w:rsid w:val="00805548"/>
    <w:rsid w:val="00805BE0"/>
    <w:rsid w:val="00807337"/>
    <w:rsid w:val="00810042"/>
    <w:rsid w:val="00810FAA"/>
    <w:rsid w:val="00811B81"/>
    <w:rsid w:val="00812EC5"/>
    <w:rsid w:val="00814A1A"/>
    <w:rsid w:val="00814B23"/>
    <w:rsid w:val="008159B6"/>
    <w:rsid w:val="00815B95"/>
    <w:rsid w:val="008163FA"/>
    <w:rsid w:val="0081657D"/>
    <w:rsid w:val="00816A4A"/>
    <w:rsid w:val="008203DF"/>
    <w:rsid w:val="00821941"/>
    <w:rsid w:val="00830747"/>
    <w:rsid w:val="00830AC7"/>
    <w:rsid w:val="00830FEB"/>
    <w:rsid w:val="0083168A"/>
    <w:rsid w:val="00831DEE"/>
    <w:rsid w:val="00835C6C"/>
    <w:rsid w:val="0083722E"/>
    <w:rsid w:val="00840DD9"/>
    <w:rsid w:val="00850CC8"/>
    <w:rsid w:val="00853585"/>
    <w:rsid w:val="008535F4"/>
    <w:rsid w:val="008537D0"/>
    <w:rsid w:val="0086095C"/>
    <w:rsid w:val="00862F1C"/>
    <w:rsid w:val="0086434B"/>
    <w:rsid w:val="00864BCC"/>
    <w:rsid w:val="008679D4"/>
    <w:rsid w:val="00870E2E"/>
    <w:rsid w:val="0087231C"/>
    <w:rsid w:val="0087383F"/>
    <w:rsid w:val="00875677"/>
    <w:rsid w:val="00875C18"/>
    <w:rsid w:val="00875D95"/>
    <w:rsid w:val="008768CA"/>
    <w:rsid w:val="008812A9"/>
    <w:rsid w:val="00882388"/>
    <w:rsid w:val="008834C3"/>
    <w:rsid w:val="00883680"/>
    <w:rsid w:val="00883747"/>
    <w:rsid w:val="00887DB7"/>
    <w:rsid w:val="008915D0"/>
    <w:rsid w:val="008932D4"/>
    <w:rsid w:val="00893D28"/>
    <w:rsid w:val="00894F08"/>
    <w:rsid w:val="008969A6"/>
    <w:rsid w:val="00897063"/>
    <w:rsid w:val="00897A83"/>
    <w:rsid w:val="008A340D"/>
    <w:rsid w:val="008A761A"/>
    <w:rsid w:val="008B00ED"/>
    <w:rsid w:val="008B02FF"/>
    <w:rsid w:val="008B0313"/>
    <w:rsid w:val="008B2302"/>
    <w:rsid w:val="008B23BA"/>
    <w:rsid w:val="008B2DFF"/>
    <w:rsid w:val="008B3446"/>
    <w:rsid w:val="008B49A6"/>
    <w:rsid w:val="008B628F"/>
    <w:rsid w:val="008B6334"/>
    <w:rsid w:val="008B671C"/>
    <w:rsid w:val="008B6A3D"/>
    <w:rsid w:val="008B720F"/>
    <w:rsid w:val="008B79FB"/>
    <w:rsid w:val="008C384C"/>
    <w:rsid w:val="008C4241"/>
    <w:rsid w:val="008C49CD"/>
    <w:rsid w:val="008C6450"/>
    <w:rsid w:val="008C6488"/>
    <w:rsid w:val="008C785F"/>
    <w:rsid w:val="008D0EB8"/>
    <w:rsid w:val="008D1802"/>
    <w:rsid w:val="008D1DCD"/>
    <w:rsid w:val="008D2EBE"/>
    <w:rsid w:val="008D3AA0"/>
    <w:rsid w:val="008D55FB"/>
    <w:rsid w:val="008D5BD5"/>
    <w:rsid w:val="008D782A"/>
    <w:rsid w:val="008E017A"/>
    <w:rsid w:val="008E323E"/>
    <w:rsid w:val="008E4103"/>
    <w:rsid w:val="008E55FC"/>
    <w:rsid w:val="008E7888"/>
    <w:rsid w:val="008F08A9"/>
    <w:rsid w:val="008F1ABC"/>
    <w:rsid w:val="008F1E8E"/>
    <w:rsid w:val="008F4A33"/>
    <w:rsid w:val="008F60F1"/>
    <w:rsid w:val="008F723C"/>
    <w:rsid w:val="008F7DD1"/>
    <w:rsid w:val="008F7FDD"/>
    <w:rsid w:val="00900001"/>
    <w:rsid w:val="0090271F"/>
    <w:rsid w:val="00902CCB"/>
    <w:rsid w:val="00902E23"/>
    <w:rsid w:val="00904D40"/>
    <w:rsid w:val="00905848"/>
    <w:rsid w:val="00906005"/>
    <w:rsid w:val="00906015"/>
    <w:rsid w:val="00906149"/>
    <w:rsid w:val="00906C4A"/>
    <w:rsid w:val="00907E58"/>
    <w:rsid w:val="009112B8"/>
    <w:rsid w:val="009114D7"/>
    <w:rsid w:val="0091348E"/>
    <w:rsid w:val="00916C22"/>
    <w:rsid w:val="00917CCB"/>
    <w:rsid w:val="00920C06"/>
    <w:rsid w:val="009239DA"/>
    <w:rsid w:val="009255FF"/>
    <w:rsid w:val="009303F0"/>
    <w:rsid w:val="00930B7B"/>
    <w:rsid w:val="00935D3F"/>
    <w:rsid w:val="009374DB"/>
    <w:rsid w:val="009379F5"/>
    <w:rsid w:val="0094216E"/>
    <w:rsid w:val="00942EC2"/>
    <w:rsid w:val="0094361E"/>
    <w:rsid w:val="00943DCD"/>
    <w:rsid w:val="00944E51"/>
    <w:rsid w:val="00944F1E"/>
    <w:rsid w:val="00945333"/>
    <w:rsid w:val="009473D3"/>
    <w:rsid w:val="00950C0B"/>
    <w:rsid w:val="00951EE1"/>
    <w:rsid w:val="00952BAC"/>
    <w:rsid w:val="0095520E"/>
    <w:rsid w:val="009561D3"/>
    <w:rsid w:val="009570B6"/>
    <w:rsid w:val="00957406"/>
    <w:rsid w:val="009579A9"/>
    <w:rsid w:val="00957EA0"/>
    <w:rsid w:val="009629A1"/>
    <w:rsid w:val="00962B42"/>
    <w:rsid w:val="009631AC"/>
    <w:rsid w:val="0096329B"/>
    <w:rsid w:val="00963438"/>
    <w:rsid w:val="0097114E"/>
    <w:rsid w:val="00971D98"/>
    <w:rsid w:val="0097476C"/>
    <w:rsid w:val="00976E29"/>
    <w:rsid w:val="0098260B"/>
    <w:rsid w:val="00985349"/>
    <w:rsid w:val="009855EE"/>
    <w:rsid w:val="009868D7"/>
    <w:rsid w:val="00987C84"/>
    <w:rsid w:val="009914C6"/>
    <w:rsid w:val="0099261B"/>
    <w:rsid w:val="00993899"/>
    <w:rsid w:val="00993CF2"/>
    <w:rsid w:val="009952CC"/>
    <w:rsid w:val="00996241"/>
    <w:rsid w:val="00996412"/>
    <w:rsid w:val="009A021C"/>
    <w:rsid w:val="009A0572"/>
    <w:rsid w:val="009A0F0A"/>
    <w:rsid w:val="009A29F2"/>
    <w:rsid w:val="009A63B3"/>
    <w:rsid w:val="009A6FC1"/>
    <w:rsid w:val="009B0C1C"/>
    <w:rsid w:val="009B2482"/>
    <w:rsid w:val="009B3FE9"/>
    <w:rsid w:val="009B4096"/>
    <w:rsid w:val="009B4639"/>
    <w:rsid w:val="009C237F"/>
    <w:rsid w:val="009C2AC9"/>
    <w:rsid w:val="009C57A1"/>
    <w:rsid w:val="009C5D34"/>
    <w:rsid w:val="009C7087"/>
    <w:rsid w:val="009C7578"/>
    <w:rsid w:val="009D28A2"/>
    <w:rsid w:val="009D2AB9"/>
    <w:rsid w:val="009D3297"/>
    <w:rsid w:val="009D3666"/>
    <w:rsid w:val="009D41FB"/>
    <w:rsid w:val="009D66CC"/>
    <w:rsid w:val="009D7924"/>
    <w:rsid w:val="009E01B8"/>
    <w:rsid w:val="009E273B"/>
    <w:rsid w:val="009E34ED"/>
    <w:rsid w:val="009E6196"/>
    <w:rsid w:val="009E777C"/>
    <w:rsid w:val="009F06E1"/>
    <w:rsid w:val="009F0AF9"/>
    <w:rsid w:val="009F1196"/>
    <w:rsid w:val="009F20DB"/>
    <w:rsid w:val="009F3289"/>
    <w:rsid w:val="009F37B7"/>
    <w:rsid w:val="009F3A4C"/>
    <w:rsid w:val="009F63A3"/>
    <w:rsid w:val="009F6E19"/>
    <w:rsid w:val="00A00194"/>
    <w:rsid w:val="00A04469"/>
    <w:rsid w:val="00A04829"/>
    <w:rsid w:val="00A06B8A"/>
    <w:rsid w:val="00A07965"/>
    <w:rsid w:val="00A07A2A"/>
    <w:rsid w:val="00A07EB1"/>
    <w:rsid w:val="00A102A6"/>
    <w:rsid w:val="00A1084A"/>
    <w:rsid w:val="00A10F02"/>
    <w:rsid w:val="00A11857"/>
    <w:rsid w:val="00A126B3"/>
    <w:rsid w:val="00A13882"/>
    <w:rsid w:val="00A13B9D"/>
    <w:rsid w:val="00A164B4"/>
    <w:rsid w:val="00A22409"/>
    <w:rsid w:val="00A2300F"/>
    <w:rsid w:val="00A233B3"/>
    <w:rsid w:val="00A24369"/>
    <w:rsid w:val="00A257C0"/>
    <w:rsid w:val="00A25BEE"/>
    <w:rsid w:val="00A26956"/>
    <w:rsid w:val="00A26BA7"/>
    <w:rsid w:val="00A2742B"/>
    <w:rsid w:val="00A27486"/>
    <w:rsid w:val="00A36ACB"/>
    <w:rsid w:val="00A40D79"/>
    <w:rsid w:val="00A415B4"/>
    <w:rsid w:val="00A42CAE"/>
    <w:rsid w:val="00A454E1"/>
    <w:rsid w:val="00A47706"/>
    <w:rsid w:val="00A501B7"/>
    <w:rsid w:val="00A524BB"/>
    <w:rsid w:val="00A52F6F"/>
    <w:rsid w:val="00A53724"/>
    <w:rsid w:val="00A53AF7"/>
    <w:rsid w:val="00A54DA5"/>
    <w:rsid w:val="00A56066"/>
    <w:rsid w:val="00A563F5"/>
    <w:rsid w:val="00A57553"/>
    <w:rsid w:val="00A62492"/>
    <w:rsid w:val="00A660BE"/>
    <w:rsid w:val="00A6636C"/>
    <w:rsid w:val="00A71423"/>
    <w:rsid w:val="00A7262B"/>
    <w:rsid w:val="00A73129"/>
    <w:rsid w:val="00A7377E"/>
    <w:rsid w:val="00A73A85"/>
    <w:rsid w:val="00A74411"/>
    <w:rsid w:val="00A7512C"/>
    <w:rsid w:val="00A76C8E"/>
    <w:rsid w:val="00A7704A"/>
    <w:rsid w:val="00A778D0"/>
    <w:rsid w:val="00A77A1D"/>
    <w:rsid w:val="00A82346"/>
    <w:rsid w:val="00A8551B"/>
    <w:rsid w:val="00A87A1D"/>
    <w:rsid w:val="00A90D0D"/>
    <w:rsid w:val="00A92BA1"/>
    <w:rsid w:val="00A9356D"/>
    <w:rsid w:val="00A9376A"/>
    <w:rsid w:val="00A94CC6"/>
    <w:rsid w:val="00A9612E"/>
    <w:rsid w:val="00A9612F"/>
    <w:rsid w:val="00A97465"/>
    <w:rsid w:val="00AA1453"/>
    <w:rsid w:val="00AA159E"/>
    <w:rsid w:val="00AA3A50"/>
    <w:rsid w:val="00AB011E"/>
    <w:rsid w:val="00AB193B"/>
    <w:rsid w:val="00AB3444"/>
    <w:rsid w:val="00AB3E84"/>
    <w:rsid w:val="00AB526B"/>
    <w:rsid w:val="00AB5585"/>
    <w:rsid w:val="00AB637C"/>
    <w:rsid w:val="00AB7C82"/>
    <w:rsid w:val="00AC0ED4"/>
    <w:rsid w:val="00AC27E9"/>
    <w:rsid w:val="00AC2B3E"/>
    <w:rsid w:val="00AC64DD"/>
    <w:rsid w:val="00AC6BC6"/>
    <w:rsid w:val="00AD072A"/>
    <w:rsid w:val="00AD0C22"/>
    <w:rsid w:val="00AD1308"/>
    <w:rsid w:val="00AD2A4F"/>
    <w:rsid w:val="00AD56B8"/>
    <w:rsid w:val="00AD5841"/>
    <w:rsid w:val="00AD6AA2"/>
    <w:rsid w:val="00AD7CB5"/>
    <w:rsid w:val="00AD7D35"/>
    <w:rsid w:val="00AE03CB"/>
    <w:rsid w:val="00AE249C"/>
    <w:rsid w:val="00AE2762"/>
    <w:rsid w:val="00AE296A"/>
    <w:rsid w:val="00AE32EB"/>
    <w:rsid w:val="00AE365D"/>
    <w:rsid w:val="00AE5E92"/>
    <w:rsid w:val="00AE65E2"/>
    <w:rsid w:val="00AE6BED"/>
    <w:rsid w:val="00AE7059"/>
    <w:rsid w:val="00AE7330"/>
    <w:rsid w:val="00AE7A45"/>
    <w:rsid w:val="00AF1420"/>
    <w:rsid w:val="00AF1C00"/>
    <w:rsid w:val="00AF1FDD"/>
    <w:rsid w:val="00AF23F7"/>
    <w:rsid w:val="00AF4BB7"/>
    <w:rsid w:val="00AF4D8C"/>
    <w:rsid w:val="00B00977"/>
    <w:rsid w:val="00B0141D"/>
    <w:rsid w:val="00B0149A"/>
    <w:rsid w:val="00B02056"/>
    <w:rsid w:val="00B03F9D"/>
    <w:rsid w:val="00B0449A"/>
    <w:rsid w:val="00B050FF"/>
    <w:rsid w:val="00B065C9"/>
    <w:rsid w:val="00B1061C"/>
    <w:rsid w:val="00B10FA0"/>
    <w:rsid w:val="00B11385"/>
    <w:rsid w:val="00B11588"/>
    <w:rsid w:val="00B12CFF"/>
    <w:rsid w:val="00B12D98"/>
    <w:rsid w:val="00B12DD3"/>
    <w:rsid w:val="00B13242"/>
    <w:rsid w:val="00B134BC"/>
    <w:rsid w:val="00B14A6A"/>
    <w:rsid w:val="00B15449"/>
    <w:rsid w:val="00B16F60"/>
    <w:rsid w:val="00B201E2"/>
    <w:rsid w:val="00B22638"/>
    <w:rsid w:val="00B2317A"/>
    <w:rsid w:val="00B23220"/>
    <w:rsid w:val="00B263EE"/>
    <w:rsid w:val="00B305DB"/>
    <w:rsid w:val="00B314F3"/>
    <w:rsid w:val="00B31D7C"/>
    <w:rsid w:val="00B325A4"/>
    <w:rsid w:val="00B333C9"/>
    <w:rsid w:val="00B35563"/>
    <w:rsid w:val="00B3584D"/>
    <w:rsid w:val="00B372B5"/>
    <w:rsid w:val="00B37AD4"/>
    <w:rsid w:val="00B41D58"/>
    <w:rsid w:val="00B42BC9"/>
    <w:rsid w:val="00B4396D"/>
    <w:rsid w:val="00B445B1"/>
    <w:rsid w:val="00B463C6"/>
    <w:rsid w:val="00B46F00"/>
    <w:rsid w:val="00B506E4"/>
    <w:rsid w:val="00B52079"/>
    <w:rsid w:val="00B53ABD"/>
    <w:rsid w:val="00B53B20"/>
    <w:rsid w:val="00B553BE"/>
    <w:rsid w:val="00B571EA"/>
    <w:rsid w:val="00B5727C"/>
    <w:rsid w:val="00B6044F"/>
    <w:rsid w:val="00B61BEC"/>
    <w:rsid w:val="00B63F75"/>
    <w:rsid w:val="00B642E9"/>
    <w:rsid w:val="00B64541"/>
    <w:rsid w:val="00B65420"/>
    <w:rsid w:val="00B66BD7"/>
    <w:rsid w:val="00B71F21"/>
    <w:rsid w:val="00B736FA"/>
    <w:rsid w:val="00B74291"/>
    <w:rsid w:val="00B746BD"/>
    <w:rsid w:val="00B74C89"/>
    <w:rsid w:val="00B759E2"/>
    <w:rsid w:val="00B76E2E"/>
    <w:rsid w:val="00B779B4"/>
    <w:rsid w:val="00B77CEB"/>
    <w:rsid w:val="00B80CF4"/>
    <w:rsid w:val="00B81250"/>
    <w:rsid w:val="00B814C5"/>
    <w:rsid w:val="00B83DEA"/>
    <w:rsid w:val="00B8633C"/>
    <w:rsid w:val="00B925A7"/>
    <w:rsid w:val="00B93086"/>
    <w:rsid w:val="00B93771"/>
    <w:rsid w:val="00B93FBE"/>
    <w:rsid w:val="00B9405A"/>
    <w:rsid w:val="00BA078F"/>
    <w:rsid w:val="00BA15E3"/>
    <w:rsid w:val="00BA19ED"/>
    <w:rsid w:val="00BA4B8D"/>
    <w:rsid w:val="00BA5C62"/>
    <w:rsid w:val="00BA6B19"/>
    <w:rsid w:val="00BB3AEB"/>
    <w:rsid w:val="00BB4A77"/>
    <w:rsid w:val="00BB5CD5"/>
    <w:rsid w:val="00BB6235"/>
    <w:rsid w:val="00BB7577"/>
    <w:rsid w:val="00BC0F7D"/>
    <w:rsid w:val="00BC1CD7"/>
    <w:rsid w:val="00BC2999"/>
    <w:rsid w:val="00BC2AD3"/>
    <w:rsid w:val="00BC5783"/>
    <w:rsid w:val="00BC6EBC"/>
    <w:rsid w:val="00BD075F"/>
    <w:rsid w:val="00BD1712"/>
    <w:rsid w:val="00BD3F77"/>
    <w:rsid w:val="00BD6787"/>
    <w:rsid w:val="00BD733C"/>
    <w:rsid w:val="00BD7D31"/>
    <w:rsid w:val="00BE17E3"/>
    <w:rsid w:val="00BE1AF0"/>
    <w:rsid w:val="00BE28C4"/>
    <w:rsid w:val="00BE3255"/>
    <w:rsid w:val="00BE4E23"/>
    <w:rsid w:val="00BF128E"/>
    <w:rsid w:val="00BF1D78"/>
    <w:rsid w:val="00BF4631"/>
    <w:rsid w:val="00BF4659"/>
    <w:rsid w:val="00BF4B79"/>
    <w:rsid w:val="00BF57D8"/>
    <w:rsid w:val="00BF5EE2"/>
    <w:rsid w:val="00BF61C5"/>
    <w:rsid w:val="00BF6976"/>
    <w:rsid w:val="00BF7245"/>
    <w:rsid w:val="00C015D2"/>
    <w:rsid w:val="00C0351C"/>
    <w:rsid w:val="00C04D6E"/>
    <w:rsid w:val="00C04EF4"/>
    <w:rsid w:val="00C0599E"/>
    <w:rsid w:val="00C05A0F"/>
    <w:rsid w:val="00C06615"/>
    <w:rsid w:val="00C06BAC"/>
    <w:rsid w:val="00C074DD"/>
    <w:rsid w:val="00C11B85"/>
    <w:rsid w:val="00C11E22"/>
    <w:rsid w:val="00C142EB"/>
    <w:rsid w:val="00C147E2"/>
    <w:rsid w:val="00C1496A"/>
    <w:rsid w:val="00C178AA"/>
    <w:rsid w:val="00C17A44"/>
    <w:rsid w:val="00C17AC6"/>
    <w:rsid w:val="00C20347"/>
    <w:rsid w:val="00C20959"/>
    <w:rsid w:val="00C24AA9"/>
    <w:rsid w:val="00C25088"/>
    <w:rsid w:val="00C266F8"/>
    <w:rsid w:val="00C27FE1"/>
    <w:rsid w:val="00C32CED"/>
    <w:rsid w:val="00C3300A"/>
    <w:rsid w:val="00C33079"/>
    <w:rsid w:val="00C35775"/>
    <w:rsid w:val="00C41247"/>
    <w:rsid w:val="00C4162B"/>
    <w:rsid w:val="00C42D3D"/>
    <w:rsid w:val="00C43EAB"/>
    <w:rsid w:val="00C44BF8"/>
    <w:rsid w:val="00C44BFF"/>
    <w:rsid w:val="00C45231"/>
    <w:rsid w:val="00C469B1"/>
    <w:rsid w:val="00C47D5E"/>
    <w:rsid w:val="00C47ED1"/>
    <w:rsid w:val="00C5125C"/>
    <w:rsid w:val="00C52682"/>
    <w:rsid w:val="00C53E90"/>
    <w:rsid w:val="00C55F82"/>
    <w:rsid w:val="00C6085C"/>
    <w:rsid w:val="00C60D34"/>
    <w:rsid w:val="00C6339B"/>
    <w:rsid w:val="00C65F50"/>
    <w:rsid w:val="00C673C3"/>
    <w:rsid w:val="00C711AB"/>
    <w:rsid w:val="00C72833"/>
    <w:rsid w:val="00C74532"/>
    <w:rsid w:val="00C768E7"/>
    <w:rsid w:val="00C76EC7"/>
    <w:rsid w:val="00C80F1D"/>
    <w:rsid w:val="00C811C3"/>
    <w:rsid w:val="00C81A1E"/>
    <w:rsid w:val="00C837D8"/>
    <w:rsid w:val="00C919DC"/>
    <w:rsid w:val="00C92E9C"/>
    <w:rsid w:val="00C93565"/>
    <w:rsid w:val="00C938D5"/>
    <w:rsid w:val="00C93C50"/>
    <w:rsid w:val="00C93F40"/>
    <w:rsid w:val="00C96098"/>
    <w:rsid w:val="00C97AD5"/>
    <w:rsid w:val="00C97B69"/>
    <w:rsid w:val="00CA0944"/>
    <w:rsid w:val="00CA13F1"/>
    <w:rsid w:val="00CA3536"/>
    <w:rsid w:val="00CA3D0C"/>
    <w:rsid w:val="00CA4780"/>
    <w:rsid w:val="00CB0BAA"/>
    <w:rsid w:val="00CB203F"/>
    <w:rsid w:val="00CB4376"/>
    <w:rsid w:val="00CB648E"/>
    <w:rsid w:val="00CC08F3"/>
    <w:rsid w:val="00CC379C"/>
    <w:rsid w:val="00CC51FB"/>
    <w:rsid w:val="00CC5EB4"/>
    <w:rsid w:val="00CC7DCB"/>
    <w:rsid w:val="00CD1F3B"/>
    <w:rsid w:val="00CD2431"/>
    <w:rsid w:val="00CD543E"/>
    <w:rsid w:val="00CD5925"/>
    <w:rsid w:val="00CD7337"/>
    <w:rsid w:val="00CE2BCE"/>
    <w:rsid w:val="00CE2C9A"/>
    <w:rsid w:val="00CE4F4C"/>
    <w:rsid w:val="00CE5594"/>
    <w:rsid w:val="00CE5AD3"/>
    <w:rsid w:val="00CE60A2"/>
    <w:rsid w:val="00CE638E"/>
    <w:rsid w:val="00CE6C33"/>
    <w:rsid w:val="00CF0FB3"/>
    <w:rsid w:val="00CF2B63"/>
    <w:rsid w:val="00D00313"/>
    <w:rsid w:val="00D0057C"/>
    <w:rsid w:val="00D00A18"/>
    <w:rsid w:val="00D01264"/>
    <w:rsid w:val="00D028B4"/>
    <w:rsid w:val="00D02E1F"/>
    <w:rsid w:val="00D0349E"/>
    <w:rsid w:val="00D03761"/>
    <w:rsid w:val="00D05B43"/>
    <w:rsid w:val="00D0628E"/>
    <w:rsid w:val="00D06D9A"/>
    <w:rsid w:val="00D0722D"/>
    <w:rsid w:val="00D07763"/>
    <w:rsid w:val="00D07B84"/>
    <w:rsid w:val="00D11DA7"/>
    <w:rsid w:val="00D12661"/>
    <w:rsid w:val="00D21BD3"/>
    <w:rsid w:val="00D22235"/>
    <w:rsid w:val="00D23584"/>
    <w:rsid w:val="00D2364D"/>
    <w:rsid w:val="00D23961"/>
    <w:rsid w:val="00D23A19"/>
    <w:rsid w:val="00D33C1D"/>
    <w:rsid w:val="00D33C59"/>
    <w:rsid w:val="00D33F98"/>
    <w:rsid w:val="00D34C90"/>
    <w:rsid w:val="00D368CA"/>
    <w:rsid w:val="00D3732E"/>
    <w:rsid w:val="00D37859"/>
    <w:rsid w:val="00D37C66"/>
    <w:rsid w:val="00D40DBB"/>
    <w:rsid w:val="00D41F22"/>
    <w:rsid w:val="00D42A4A"/>
    <w:rsid w:val="00D438A3"/>
    <w:rsid w:val="00D44AD9"/>
    <w:rsid w:val="00D454D4"/>
    <w:rsid w:val="00D45E7F"/>
    <w:rsid w:val="00D464EE"/>
    <w:rsid w:val="00D503A3"/>
    <w:rsid w:val="00D503A6"/>
    <w:rsid w:val="00D508AD"/>
    <w:rsid w:val="00D51AFF"/>
    <w:rsid w:val="00D57972"/>
    <w:rsid w:val="00D623C2"/>
    <w:rsid w:val="00D6509F"/>
    <w:rsid w:val="00D667EF"/>
    <w:rsid w:val="00D675A9"/>
    <w:rsid w:val="00D719A5"/>
    <w:rsid w:val="00D72AEB"/>
    <w:rsid w:val="00D738D6"/>
    <w:rsid w:val="00D755EB"/>
    <w:rsid w:val="00D76048"/>
    <w:rsid w:val="00D76249"/>
    <w:rsid w:val="00D7766B"/>
    <w:rsid w:val="00D80832"/>
    <w:rsid w:val="00D84FD4"/>
    <w:rsid w:val="00D855F4"/>
    <w:rsid w:val="00D86EA1"/>
    <w:rsid w:val="00D87740"/>
    <w:rsid w:val="00D87E00"/>
    <w:rsid w:val="00D91157"/>
    <w:rsid w:val="00D9134D"/>
    <w:rsid w:val="00D913AE"/>
    <w:rsid w:val="00D91987"/>
    <w:rsid w:val="00D93AB6"/>
    <w:rsid w:val="00D93F97"/>
    <w:rsid w:val="00D94689"/>
    <w:rsid w:val="00D957AF"/>
    <w:rsid w:val="00D96C29"/>
    <w:rsid w:val="00D9780E"/>
    <w:rsid w:val="00DA0529"/>
    <w:rsid w:val="00DA323D"/>
    <w:rsid w:val="00DA348F"/>
    <w:rsid w:val="00DA440A"/>
    <w:rsid w:val="00DA4AF3"/>
    <w:rsid w:val="00DA4B59"/>
    <w:rsid w:val="00DA539D"/>
    <w:rsid w:val="00DA771D"/>
    <w:rsid w:val="00DA7A03"/>
    <w:rsid w:val="00DB1818"/>
    <w:rsid w:val="00DB19FE"/>
    <w:rsid w:val="00DB3B04"/>
    <w:rsid w:val="00DB475E"/>
    <w:rsid w:val="00DB4F4F"/>
    <w:rsid w:val="00DB6BF9"/>
    <w:rsid w:val="00DC0B77"/>
    <w:rsid w:val="00DC10BA"/>
    <w:rsid w:val="00DC2218"/>
    <w:rsid w:val="00DC309B"/>
    <w:rsid w:val="00DC3299"/>
    <w:rsid w:val="00DC4DA2"/>
    <w:rsid w:val="00DC670F"/>
    <w:rsid w:val="00DC7C56"/>
    <w:rsid w:val="00DD1449"/>
    <w:rsid w:val="00DD21F4"/>
    <w:rsid w:val="00DD41D2"/>
    <w:rsid w:val="00DD4C17"/>
    <w:rsid w:val="00DD4EC2"/>
    <w:rsid w:val="00DD5466"/>
    <w:rsid w:val="00DD59B9"/>
    <w:rsid w:val="00DD5D11"/>
    <w:rsid w:val="00DD74A5"/>
    <w:rsid w:val="00DD796A"/>
    <w:rsid w:val="00DE0503"/>
    <w:rsid w:val="00DE055F"/>
    <w:rsid w:val="00DE2502"/>
    <w:rsid w:val="00DF16AA"/>
    <w:rsid w:val="00DF2B1F"/>
    <w:rsid w:val="00DF50A3"/>
    <w:rsid w:val="00DF62CD"/>
    <w:rsid w:val="00DF7720"/>
    <w:rsid w:val="00E004B1"/>
    <w:rsid w:val="00E006C3"/>
    <w:rsid w:val="00E0116E"/>
    <w:rsid w:val="00E107F1"/>
    <w:rsid w:val="00E1175A"/>
    <w:rsid w:val="00E11A85"/>
    <w:rsid w:val="00E12C3C"/>
    <w:rsid w:val="00E134BB"/>
    <w:rsid w:val="00E15655"/>
    <w:rsid w:val="00E16509"/>
    <w:rsid w:val="00E16D7B"/>
    <w:rsid w:val="00E17255"/>
    <w:rsid w:val="00E1772B"/>
    <w:rsid w:val="00E17EF9"/>
    <w:rsid w:val="00E20622"/>
    <w:rsid w:val="00E20CDF"/>
    <w:rsid w:val="00E21346"/>
    <w:rsid w:val="00E21513"/>
    <w:rsid w:val="00E22075"/>
    <w:rsid w:val="00E25838"/>
    <w:rsid w:val="00E2594E"/>
    <w:rsid w:val="00E25C3D"/>
    <w:rsid w:val="00E26693"/>
    <w:rsid w:val="00E268F8"/>
    <w:rsid w:val="00E306EA"/>
    <w:rsid w:val="00E312BB"/>
    <w:rsid w:val="00E31A44"/>
    <w:rsid w:val="00E331A1"/>
    <w:rsid w:val="00E37341"/>
    <w:rsid w:val="00E3768D"/>
    <w:rsid w:val="00E414B9"/>
    <w:rsid w:val="00E424FB"/>
    <w:rsid w:val="00E44518"/>
    <w:rsid w:val="00E44582"/>
    <w:rsid w:val="00E45683"/>
    <w:rsid w:val="00E47F07"/>
    <w:rsid w:val="00E50E11"/>
    <w:rsid w:val="00E5161C"/>
    <w:rsid w:val="00E52536"/>
    <w:rsid w:val="00E53586"/>
    <w:rsid w:val="00E53BDC"/>
    <w:rsid w:val="00E5407E"/>
    <w:rsid w:val="00E57EEC"/>
    <w:rsid w:val="00E62057"/>
    <w:rsid w:val="00E626F8"/>
    <w:rsid w:val="00E6439E"/>
    <w:rsid w:val="00E64FDA"/>
    <w:rsid w:val="00E65225"/>
    <w:rsid w:val="00E657D1"/>
    <w:rsid w:val="00E65D71"/>
    <w:rsid w:val="00E6743D"/>
    <w:rsid w:val="00E704AE"/>
    <w:rsid w:val="00E70678"/>
    <w:rsid w:val="00E70711"/>
    <w:rsid w:val="00E74741"/>
    <w:rsid w:val="00E76BAE"/>
    <w:rsid w:val="00E77645"/>
    <w:rsid w:val="00E776A7"/>
    <w:rsid w:val="00E77A5F"/>
    <w:rsid w:val="00E77CD7"/>
    <w:rsid w:val="00E834C4"/>
    <w:rsid w:val="00E840A2"/>
    <w:rsid w:val="00E841BF"/>
    <w:rsid w:val="00E85649"/>
    <w:rsid w:val="00E8569E"/>
    <w:rsid w:val="00E86DF5"/>
    <w:rsid w:val="00E87375"/>
    <w:rsid w:val="00E9324C"/>
    <w:rsid w:val="00E965A1"/>
    <w:rsid w:val="00EA0281"/>
    <w:rsid w:val="00EA0D68"/>
    <w:rsid w:val="00EA15B0"/>
    <w:rsid w:val="00EA36E0"/>
    <w:rsid w:val="00EA3F98"/>
    <w:rsid w:val="00EA491A"/>
    <w:rsid w:val="00EA5EA7"/>
    <w:rsid w:val="00EA6283"/>
    <w:rsid w:val="00EA644F"/>
    <w:rsid w:val="00EA670A"/>
    <w:rsid w:val="00EB012D"/>
    <w:rsid w:val="00EB0921"/>
    <w:rsid w:val="00EB09BA"/>
    <w:rsid w:val="00EB0DF7"/>
    <w:rsid w:val="00EB1666"/>
    <w:rsid w:val="00EB2D22"/>
    <w:rsid w:val="00EB5A67"/>
    <w:rsid w:val="00EB5F32"/>
    <w:rsid w:val="00EB7438"/>
    <w:rsid w:val="00EC0149"/>
    <w:rsid w:val="00EC0EE3"/>
    <w:rsid w:val="00EC125F"/>
    <w:rsid w:val="00EC2B87"/>
    <w:rsid w:val="00EC2F7E"/>
    <w:rsid w:val="00EC3B92"/>
    <w:rsid w:val="00EC4A25"/>
    <w:rsid w:val="00EC6018"/>
    <w:rsid w:val="00EC7662"/>
    <w:rsid w:val="00ED3E28"/>
    <w:rsid w:val="00ED4FF5"/>
    <w:rsid w:val="00ED74BA"/>
    <w:rsid w:val="00EE15E0"/>
    <w:rsid w:val="00EE2B7C"/>
    <w:rsid w:val="00EE3D37"/>
    <w:rsid w:val="00EE47C9"/>
    <w:rsid w:val="00EE5595"/>
    <w:rsid w:val="00EE69AF"/>
    <w:rsid w:val="00EE6C70"/>
    <w:rsid w:val="00EE7143"/>
    <w:rsid w:val="00EE76F9"/>
    <w:rsid w:val="00EF00B8"/>
    <w:rsid w:val="00EF0974"/>
    <w:rsid w:val="00EF31D9"/>
    <w:rsid w:val="00EF3605"/>
    <w:rsid w:val="00EF61D9"/>
    <w:rsid w:val="00EF6247"/>
    <w:rsid w:val="00F00DC6"/>
    <w:rsid w:val="00F025A2"/>
    <w:rsid w:val="00F032F6"/>
    <w:rsid w:val="00F04712"/>
    <w:rsid w:val="00F0680E"/>
    <w:rsid w:val="00F06C7B"/>
    <w:rsid w:val="00F105FC"/>
    <w:rsid w:val="00F1120C"/>
    <w:rsid w:val="00F11335"/>
    <w:rsid w:val="00F12F30"/>
    <w:rsid w:val="00F13360"/>
    <w:rsid w:val="00F14C7E"/>
    <w:rsid w:val="00F15318"/>
    <w:rsid w:val="00F16322"/>
    <w:rsid w:val="00F17505"/>
    <w:rsid w:val="00F2243E"/>
    <w:rsid w:val="00F22EC7"/>
    <w:rsid w:val="00F230E6"/>
    <w:rsid w:val="00F23416"/>
    <w:rsid w:val="00F24890"/>
    <w:rsid w:val="00F24A5E"/>
    <w:rsid w:val="00F25B53"/>
    <w:rsid w:val="00F30247"/>
    <w:rsid w:val="00F302FB"/>
    <w:rsid w:val="00F31A29"/>
    <w:rsid w:val="00F325C8"/>
    <w:rsid w:val="00F3312E"/>
    <w:rsid w:val="00F35A3D"/>
    <w:rsid w:val="00F40050"/>
    <w:rsid w:val="00F4171A"/>
    <w:rsid w:val="00F42013"/>
    <w:rsid w:val="00F43D6B"/>
    <w:rsid w:val="00F468A8"/>
    <w:rsid w:val="00F46F6A"/>
    <w:rsid w:val="00F5035D"/>
    <w:rsid w:val="00F50CF2"/>
    <w:rsid w:val="00F515CC"/>
    <w:rsid w:val="00F51944"/>
    <w:rsid w:val="00F56D1C"/>
    <w:rsid w:val="00F613BC"/>
    <w:rsid w:val="00F622D8"/>
    <w:rsid w:val="00F6238E"/>
    <w:rsid w:val="00F63871"/>
    <w:rsid w:val="00F6488D"/>
    <w:rsid w:val="00F64AF0"/>
    <w:rsid w:val="00F653B8"/>
    <w:rsid w:val="00F65725"/>
    <w:rsid w:val="00F65807"/>
    <w:rsid w:val="00F66933"/>
    <w:rsid w:val="00F66E76"/>
    <w:rsid w:val="00F66EC1"/>
    <w:rsid w:val="00F66F3F"/>
    <w:rsid w:val="00F71222"/>
    <w:rsid w:val="00F7241E"/>
    <w:rsid w:val="00F7367C"/>
    <w:rsid w:val="00F74905"/>
    <w:rsid w:val="00F761B9"/>
    <w:rsid w:val="00F77226"/>
    <w:rsid w:val="00F80E34"/>
    <w:rsid w:val="00F8143A"/>
    <w:rsid w:val="00F83E50"/>
    <w:rsid w:val="00F84819"/>
    <w:rsid w:val="00F874F2"/>
    <w:rsid w:val="00F9008D"/>
    <w:rsid w:val="00F90C62"/>
    <w:rsid w:val="00F90CE3"/>
    <w:rsid w:val="00F929D9"/>
    <w:rsid w:val="00F93664"/>
    <w:rsid w:val="00F9452E"/>
    <w:rsid w:val="00F97446"/>
    <w:rsid w:val="00F97CD9"/>
    <w:rsid w:val="00F97D03"/>
    <w:rsid w:val="00F97DB8"/>
    <w:rsid w:val="00FA0623"/>
    <w:rsid w:val="00FA1266"/>
    <w:rsid w:val="00FA1583"/>
    <w:rsid w:val="00FA226C"/>
    <w:rsid w:val="00FA2A2A"/>
    <w:rsid w:val="00FA5908"/>
    <w:rsid w:val="00FA7F64"/>
    <w:rsid w:val="00FB0E46"/>
    <w:rsid w:val="00FB22EB"/>
    <w:rsid w:val="00FB2477"/>
    <w:rsid w:val="00FB4AF2"/>
    <w:rsid w:val="00FB4B6B"/>
    <w:rsid w:val="00FB7A1C"/>
    <w:rsid w:val="00FB7C16"/>
    <w:rsid w:val="00FC1192"/>
    <w:rsid w:val="00FC12AC"/>
    <w:rsid w:val="00FC1804"/>
    <w:rsid w:val="00FC1A2D"/>
    <w:rsid w:val="00FC3D90"/>
    <w:rsid w:val="00FC5B58"/>
    <w:rsid w:val="00FC6D33"/>
    <w:rsid w:val="00FC7EC8"/>
    <w:rsid w:val="00FD002B"/>
    <w:rsid w:val="00FD11BE"/>
    <w:rsid w:val="00FD15F0"/>
    <w:rsid w:val="00FD3847"/>
    <w:rsid w:val="00FD6302"/>
    <w:rsid w:val="00FD66F0"/>
    <w:rsid w:val="00FD726D"/>
    <w:rsid w:val="00FD7692"/>
    <w:rsid w:val="00FD7DD5"/>
    <w:rsid w:val="00FE09F0"/>
    <w:rsid w:val="00FE1CF6"/>
    <w:rsid w:val="00FE26ED"/>
    <w:rsid w:val="00FE2ED9"/>
    <w:rsid w:val="00FE7591"/>
    <w:rsid w:val="00FF51FB"/>
    <w:rsid w:val="00FF60A3"/>
    <w:rsid w:val="00FF6617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DB361"/>
  <w15:docId w15:val="{0152BE7C-B965-4604-AFFC-F2100828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semiHidden="1" w:unhideWhenUsed="1" w:qFormat="1"/>
    <w:lsdException w:name="envelope address" w:uiPriority="99"/>
    <w:lsdException w:name="envelope return" w:uiPriority="99"/>
    <w:lsdException w:name="toa heading" w:uiPriority="99"/>
    <w:lsdException w:name="Title" w:qFormat="1"/>
    <w:lsdException w:name="Message Header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4BE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3D4BEB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uiPriority w:val="99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uiPriority w:val="99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uiPriority w:val="99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uiPriority w:val="99"/>
    <w:locked/>
    <w:rsid w:val="003C4B1E"/>
    <w:rPr>
      <w:rFonts w:eastAsia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rsid w:val="00A52F6F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A52F6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A52F6F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A52F6F"/>
    <w:pPr>
      <w:spacing w:before="100" w:beforeAutospacing="1" w:after="100" w:afterAutospacing="1"/>
      <w:textAlignment w:val="auto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A52F6F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A52F6F"/>
  </w:style>
  <w:style w:type="character" w:customStyle="1" w:styleId="hljs-attr">
    <w:name w:val="hljs-attr"/>
    <w:basedOn w:val="DefaultParagraphFont"/>
    <w:rsid w:val="00A52F6F"/>
  </w:style>
  <w:style w:type="character" w:customStyle="1" w:styleId="hljs-string">
    <w:name w:val="hljs-string"/>
    <w:basedOn w:val="DefaultParagraphFont"/>
    <w:rsid w:val="00A52F6F"/>
  </w:style>
  <w:style w:type="numbering" w:customStyle="1" w:styleId="NoList1">
    <w:name w:val="No List1"/>
    <w:next w:val="NoList"/>
    <w:uiPriority w:val="99"/>
    <w:semiHidden/>
    <w:unhideWhenUsed/>
    <w:rsid w:val="00A52F6F"/>
  </w:style>
  <w:style w:type="character" w:customStyle="1" w:styleId="IntenseEmphasis1">
    <w:name w:val="Intense Emphasis1"/>
    <w:basedOn w:val="DefaultParagraphFont"/>
    <w:uiPriority w:val="21"/>
    <w:qFormat/>
    <w:rsid w:val="00A52F6F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A52F6F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A52F6F"/>
  </w:style>
  <w:style w:type="paragraph" w:customStyle="1" w:styleId="BlockText1">
    <w:name w:val="Block Text1"/>
    <w:basedOn w:val="Normal"/>
    <w:next w:val="BlockText"/>
    <w:rsid w:val="00A52F6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A52F6F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A52F6F"/>
    <w:pPr>
      <w:spacing w:after="0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A52F6F"/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A52F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A52F6F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A52F6F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A52F6F"/>
  </w:style>
  <w:style w:type="character" w:customStyle="1" w:styleId="WW8Num23z3">
    <w:name w:val="WW8Num23z3"/>
    <w:rsid w:val="00A52F6F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A52F6F"/>
  </w:style>
  <w:style w:type="character" w:customStyle="1" w:styleId="MessageHeaderChar1">
    <w:name w:val="Message Header Char1"/>
    <w:basedOn w:val="DefaultParagraphFont"/>
    <w:uiPriority w:val="99"/>
    <w:semiHidden/>
    <w:rsid w:val="00A52F6F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A52F6F"/>
    <w:rPr>
      <w:i/>
      <w:iCs/>
      <w:color w:val="4472C4" w:themeColor="accent1"/>
    </w:rPr>
  </w:style>
  <w:style w:type="character" w:styleId="IntenseReference">
    <w:name w:val="Intense Reference"/>
    <w:basedOn w:val="DefaultParagraphFont"/>
    <w:uiPriority w:val="32"/>
    <w:qFormat/>
    <w:rsid w:val="00A52F6F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643E-3A34-4351-8699-18A5EA656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5614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r1</cp:lastModifiedBy>
  <cp:revision>4</cp:revision>
  <cp:lastPrinted>2019-02-25T14:05:00Z</cp:lastPrinted>
  <dcterms:created xsi:type="dcterms:W3CDTF">2025-02-20T18:20:00Z</dcterms:created>
  <dcterms:modified xsi:type="dcterms:W3CDTF">2025-02-21T15:47:00Z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</Properties>
</file>